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lang w:val="en-US" w:eastAsia="zh-CN"/>
        </w:rPr>
        <w:t>21</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w:t>
      </w:r>
      <w:r>
        <w:rPr>
          <w:rFonts w:hint="eastAsia" w:ascii="Arial" w:hAnsi="Arial" w:eastAsia="宋体" w:cs="Arial"/>
          <w:b/>
          <w:kern w:val="0"/>
          <w:sz w:val="22"/>
          <w:lang w:val="en-US" w:eastAsia="zh-CN"/>
        </w:rPr>
        <w:t>301253</w:t>
      </w:r>
    </w:p>
    <w:p>
      <w:pPr>
        <w:overflowPunct w:val="0"/>
        <w:autoSpaceDE w:val="0"/>
        <w:autoSpaceDN w:val="0"/>
        <w:adjustRightInd w:val="0"/>
        <w:jc w:val="left"/>
        <w:textAlignment w:val="baseline"/>
        <w:rPr>
          <w:rFonts w:hint="eastAsia" w:ascii="Arial" w:hAnsi="Arial" w:eastAsia="宋体" w:cs="Arial"/>
          <w:b/>
          <w:bCs/>
          <w:kern w:val="0"/>
          <w:sz w:val="24"/>
          <w:szCs w:val="24"/>
          <w:lang w:val="en-GB" w:eastAsia="zh-CN"/>
        </w:rPr>
      </w:pPr>
      <w:r>
        <w:rPr>
          <w:rFonts w:hint="eastAsia" w:ascii="Arial" w:hAnsi="Arial" w:eastAsia="宋体" w:cs="Arial"/>
          <w:b/>
          <w:bCs/>
          <w:kern w:val="0"/>
          <w:sz w:val="24"/>
          <w:szCs w:val="24"/>
          <w:lang w:val="en-US" w:eastAsia="zh-CN"/>
        </w:rPr>
        <w:t>Athens,</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27 February</w:t>
      </w:r>
      <w:r>
        <w:rPr>
          <w:rFonts w:ascii="Arial" w:hAnsi="Arial" w:eastAsia="宋体" w:cs="Arial"/>
          <w:b/>
          <w:bCs/>
          <w:kern w:val="0"/>
          <w:sz w:val="24"/>
          <w:szCs w:val="24"/>
          <w:lang w:val="en-GB"/>
        </w:rPr>
        <w:t xml:space="preserve"> – </w:t>
      </w:r>
      <w:r>
        <w:rPr>
          <w:rFonts w:hint="eastAsia" w:ascii="Arial" w:hAnsi="Arial" w:eastAsia="宋体" w:cs="Arial"/>
          <w:b/>
          <w:bCs/>
          <w:kern w:val="0"/>
          <w:sz w:val="24"/>
          <w:szCs w:val="24"/>
          <w:lang w:val="en-US" w:eastAsia="zh-CN"/>
        </w:rPr>
        <w:t>3</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March</w:t>
      </w:r>
      <w:r>
        <w:rPr>
          <w:rFonts w:ascii="Arial" w:hAnsi="Arial" w:eastAsia="宋体" w:cs="Arial"/>
          <w:b/>
          <w:bCs/>
          <w:kern w:val="0"/>
          <w:sz w:val="24"/>
          <w:szCs w:val="24"/>
          <w:lang w:val="en-GB"/>
        </w:rPr>
        <w:t>, 202</w:t>
      </w:r>
      <w:r>
        <w:rPr>
          <w:rFonts w:hint="eastAsia" w:ascii="Arial" w:hAnsi="Arial" w:eastAsia="宋体" w:cs="Arial"/>
          <w:b/>
          <w:bCs/>
          <w:kern w:val="0"/>
          <w:sz w:val="24"/>
          <w:szCs w:val="24"/>
          <w:lang w:val="en-US" w:eastAsia="zh-CN"/>
        </w:rPr>
        <w:t>3</w:t>
      </w:r>
    </w:p>
    <w:p>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pPr>
        <w:widowControl/>
        <w:tabs>
          <w:tab w:val="left" w:pos="1985"/>
        </w:tabs>
        <w:spacing w:after="120"/>
        <w:jc w:val="left"/>
        <w:rPr>
          <w:rFonts w:hint="default" w:ascii="Arial" w:hAnsi="Arial" w:eastAsia="宋体" w:cs="Arial"/>
          <w:b/>
          <w:bCs/>
          <w:kern w:val="0"/>
          <w:sz w:val="24"/>
          <w:szCs w:val="20"/>
          <w:lang w:val="en-US" w:eastAsia="zh-CN"/>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ascii="Arial" w:hAnsi="Arial" w:eastAsia="宋体" w:cs="Arial"/>
          <w:b/>
          <w:bCs/>
          <w:kern w:val="0"/>
          <w:sz w:val="24"/>
          <w:szCs w:val="20"/>
          <w:lang w:val="en-GB"/>
        </w:rPr>
        <w:t>8.</w:t>
      </w:r>
      <w:r>
        <w:rPr>
          <w:rFonts w:hint="eastAsia" w:ascii="Arial" w:hAnsi="Arial" w:eastAsia="宋体" w:cs="Arial"/>
          <w:b/>
          <w:bCs/>
          <w:kern w:val="0"/>
          <w:sz w:val="24"/>
          <w:szCs w:val="20"/>
        </w:rPr>
        <w:t>6</w:t>
      </w:r>
      <w:r>
        <w:rPr>
          <w:rFonts w:ascii="Arial" w:hAnsi="Arial" w:eastAsia="宋体" w:cs="Arial"/>
          <w:b/>
          <w:bCs/>
          <w:kern w:val="0"/>
          <w:sz w:val="24"/>
          <w:szCs w:val="20"/>
          <w:lang w:val="en-GB"/>
        </w:rPr>
        <w:t>.</w:t>
      </w:r>
      <w:r>
        <w:rPr>
          <w:rFonts w:hint="eastAsia" w:ascii="Arial" w:hAnsi="Arial" w:eastAsia="宋体" w:cs="Arial"/>
          <w:b/>
          <w:bCs/>
          <w:kern w:val="0"/>
          <w:sz w:val="24"/>
          <w:szCs w:val="20"/>
        </w:rPr>
        <w:t>3</w:t>
      </w:r>
      <w:r>
        <w:rPr>
          <w:rFonts w:hint="eastAsia" w:ascii="Arial" w:hAnsi="Arial" w:eastAsia="宋体" w:cs="Arial"/>
          <w:b/>
          <w:bCs/>
          <w:kern w:val="0"/>
          <w:sz w:val="24"/>
          <w:szCs w:val="20"/>
          <w:lang w:val="en-US" w:eastAsia="zh-CN"/>
        </w:rPr>
        <w:t>.1</w:t>
      </w:r>
    </w:p>
    <w:p>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e</w:t>
      </w:r>
      <w:r>
        <w:rPr>
          <w:rFonts w:hint="eastAsia" w:ascii="Arial" w:hAnsi="Arial" w:eastAsia="宋体" w:cs="Arial"/>
          <w:b/>
          <w:bCs/>
          <w:kern w:val="0"/>
          <w:sz w:val="24"/>
          <w:szCs w:val="20"/>
        </w:rPr>
        <w:t>nhancement</w:t>
      </w:r>
      <w:r>
        <w:rPr>
          <w:rFonts w:hint="eastAsia" w:ascii="Arial" w:hAnsi="Arial" w:eastAsia="宋体" w:cs="Arial"/>
          <w:b/>
          <w:bCs/>
          <w:kern w:val="0"/>
          <w:sz w:val="24"/>
          <w:szCs w:val="20"/>
          <w:lang w:val="en-US" w:eastAsia="zh-CN"/>
        </w:rPr>
        <w:t>s</w:t>
      </w:r>
      <w:r>
        <w:rPr>
          <w:rFonts w:hint="eastAsia" w:ascii="Arial" w:hAnsi="Arial" w:eastAsia="宋体" w:cs="Arial"/>
          <w:b/>
          <w:bCs/>
          <w:kern w:val="0"/>
          <w:sz w:val="24"/>
          <w:szCs w:val="20"/>
        </w:rPr>
        <w:t xml:space="preserve"> for </w:t>
      </w:r>
      <w:r>
        <w:rPr>
          <w:rFonts w:hint="eastAsia" w:ascii="Arial" w:hAnsi="Arial" w:eastAsia="宋体" w:cs="Arial"/>
          <w:b/>
          <w:bCs/>
          <w:kern w:val="0"/>
          <w:sz w:val="24"/>
          <w:szCs w:val="20"/>
          <w:lang w:val="en-US" w:eastAsia="zh-CN"/>
        </w:rPr>
        <w:t>neighbour cell measurements</w:t>
      </w:r>
    </w:p>
    <w:p>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IoT_NTN_enh</w:t>
      </w:r>
    </w:p>
    <w:p>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1</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Introduction</w:t>
      </w:r>
    </w:p>
    <w:p>
      <w:pPr>
        <w:widowControl/>
        <w:spacing w:after="180"/>
        <w:rPr>
          <w:rFonts w:ascii="Arial" w:hAnsi="Arial" w:eastAsia="宋体" w:cs="Arial"/>
          <w:kern w:val="0"/>
          <w:sz w:val="21"/>
          <w:szCs w:val="21"/>
          <w:lang w:val="en-GB" w:eastAsia="en-US"/>
        </w:rPr>
      </w:pPr>
      <w:r>
        <w:rPr>
          <w:rFonts w:ascii="Arial" w:hAnsi="Arial" w:eastAsia="宋体" w:cs="Arial"/>
          <w:kern w:val="0"/>
          <w:sz w:val="21"/>
          <w:szCs w:val="21"/>
          <w:lang w:val="en-GB" w:eastAsia="en-US"/>
        </w:rPr>
        <w:t>In RAN</w:t>
      </w:r>
      <w:r>
        <w:rPr>
          <w:rFonts w:hint="eastAsia" w:ascii="Arial" w:hAnsi="Arial" w:eastAsia="宋体" w:cs="Arial"/>
          <w:kern w:val="0"/>
          <w:sz w:val="21"/>
          <w:szCs w:val="21"/>
        </w:rPr>
        <w:t>2</w:t>
      </w:r>
      <w:r>
        <w:rPr>
          <w:rFonts w:ascii="Arial" w:hAnsi="Arial" w:eastAsia="宋体" w:cs="Arial"/>
          <w:kern w:val="0"/>
          <w:sz w:val="21"/>
          <w:szCs w:val="21"/>
          <w:lang w:val="en-GB" w:eastAsia="en-US"/>
        </w:rPr>
        <w:t>#</w:t>
      </w:r>
      <w:r>
        <w:rPr>
          <w:rFonts w:hint="eastAsia" w:ascii="Arial" w:hAnsi="Arial" w:eastAsia="宋体" w:cs="Arial"/>
          <w:kern w:val="0"/>
          <w:sz w:val="21"/>
          <w:szCs w:val="21"/>
        </w:rPr>
        <w:t>1</w:t>
      </w:r>
      <w:r>
        <w:rPr>
          <w:rFonts w:hint="eastAsia" w:ascii="Arial" w:hAnsi="Arial" w:eastAsia="宋体" w:cs="Arial"/>
          <w:kern w:val="0"/>
          <w:sz w:val="21"/>
          <w:szCs w:val="21"/>
          <w:lang w:val="en-US" w:eastAsia="zh-CN"/>
        </w:rPr>
        <w:t xml:space="preserve">20 meeting </w:t>
      </w:r>
      <w:bookmarkStart w:id="0" w:name="_GoBack"/>
      <w:bookmarkEnd w:id="0"/>
      <w:r>
        <w:rPr>
          <w:rFonts w:hint="eastAsia" w:ascii="Arial" w:hAnsi="Arial" w:eastAsia="宋体" w:cs="Arial"/>
          <w:kern w:val="0"/>
          <w:sz w:val="21"/>
          <w:szCs w:val="21"/>
          <w:lang w:val="en-US" w:eastAsia="zh-CN"/>
        </w:rPr>
        <w:t>[1]</w:t>
      </w:r>
      <w:r>
        <w:rPr>
          <w:rFonts w:ascii="Arial" w:hAnsi="Arial" w:eastAsia="宋体" w:cs="Arial"/>
          <w:kern w:val="0"/>
          <w:sz w:val="21"/>
          <w:szCs w:val="21"/>
          <w:lang w:val="en-GB" w:eastAsia="en-US"/>
        </w:rPr>
        <w:t xml:space="preserve">, </w:t>
      </w:r>
      <w:r>
        <w:rPr>
          <w:rFonts w:hint="eastAsia" w:ascii="Arial" w:hAnsi="Arial" w:eastAsia="宋体" w:cs="Arial"/>
          <w:kern w:val="0"/>
          <w:sz w:val="21"/>
          <w:szCs w:val="21"/>
        </w:rPr>
        <w:t>the following agreements</w:t>
      </w:r>
      <w:r>
        <w:rPr>
          <w:rFonts w:ascii="Arial" w:hAnsi="Arial" w:eastAsia="宋体" w:cs="Arial"/>
          <w:kern w:val="0"/>
          <w:sz w:val="21"/>
          <w:szCs w:val="21"/>
          <w:lang w:val="en-GB" w:eastAsia="en-US"/>
        </w:rPr>
        <w:t xml:space="preserve"> </w:t>
      </w:r>
      <w:r>
        <w:rPr>
          <w:rFonts w:hint="eastAsia" w:ascii="Arial" w:hAnsi="Arial" w:eastAsia="宋体" w:cs="Arial"/>
          <w:kern w:val="0"/>
          <w:sz w:val="21"/>
          <w:szCs w:val="21"/>
        </w:rPr>
        <w:t>on</w:t>
      </w:r>
      <w:r>
        <w:rPr>
          <w:rFonts w:ascii="Arial" w:hAnsi="Arial" w:eastAsia="宋体" w:cs="Arial"/>
          <w:kern w:val="0"/>
          <w:sz w:val="21"/>
          <w:szCs w:val="21"/>
          <w:lang w:val="en-GB" w:eastAsia="en-US"/>
        </w:rPr>
        <w:t xml:space="preserve"> </w:t>
      </w:r>
      <w:r>
        <w:rPr>
          <w:rFonts w:hint="eastAsia" w:ascii="Arial" w:hAnsi="Arial" w:eastAsia="宋体" w:cs="Arial"/>
          <w:kern w:val="0"/>
          <w:sz w:val="21"/>
          <w:szCs w:val="21"/>
        </w:rPr>
        <w:t>mobility enhancements</w:t>
      </w:r>
      <w:r>
        <w:rPr>
          <w:rFonts w:ascii="Arial" w:hAnsi="Arial" w:eastAsia="宋体" w:cs="Arial"/>
          <w:kern w:val="0"/>
          <w:sz w:val="21"/>
          <w:szCs w:val="21"/>
          <w:lang w:val="en-GB" w:eastAsia="en-US"/>
        </w:rPr>
        <w:t xml:space="preserve"> </w:t>
      </w:r>
      <w:r>
        <w:rPr>
          <w:rFonts w:hint="eastAsia" w:ascii="Arial" w:hAnsi="Arial" w:eastAsia="宋体" w:cs="Arial"/>
          <w:kern w:val="0"/>
          <w:sz w:val="21"/>
          <w:szCs w:val="21"/>
        </w:rPr>
        <w:t>are achieved</w:t>
      </w:r>
      <w:r>
        <w:rPr>
          <w:rFonts w:ascii="Arial" w:hAnsi="Arial" w:eastAsia="宋体" w:cs="Arial"/>
          <w:kern w:val="0"/>
          <w:sz w:val="21"/>
          <w:szCs w:val="21"/>
          <w:lang w:val="en-GB" w:eastAsia="en-US"/>
        </w:rPr>
        <w:t xml:space="preserve">: </w:t>
      </w:r>
    </w:p>
    <w:p>
      <w:pPr>
        <w:pStyle w:val="20"/>
        <w:pBdr>
          <w:top w:val="single" w:color="auto" w:sz="4" w:space="1"/>
          <w:left w:val="single" w:color="auto" w:sz="4" w:space="4"/>
          <w:bottom w:val="single" w:color="auto" w:sz="4" w:space="1"/>
          <w:right w:val="single" w:color="auto" w:sz="4" w:space="4"/>
        </w:pBdr>
      </w:pPr>
      <w:r>
        <w:t>Agreements:</w:t>
      </w:r>
    </w:p>
    <w:p>
      <w:pPr>
        <w:pStyle w:val="20"/>
        <w:numPr>
          <w:ilvl w:val="0"/>
          <w:numId w:val="1"/>
        </w:numPr>
        <w:pBdr>
          <w:top w:val="single" w:color="auto" w:sz="4" w:space="1"/>
          <w:left w:val="single" w:color="auto" w:sz="4" w:space="4"/>
          <w:bottom w:val="single" w:color="auto" w:sz="4" w:space="1"/>
          <w:right w:val="single" w:color="auto" w:sz="4" w:space="4"/>
        </w:pBdr>
      </w:pPr>
      <w:r>
        <w:t>For NB-IoT we support a trigger for neighbour cell measurements based on T-service (in the quasi-Earth fixed case) (this does not preclude anything for eMTC discussion)</w:t>
      </w:r>
    </w:p>
    <w:p>
      <w:pPr>
        <w:pStyle w:val="21"/>
        <w:pBdr>
          <w:top w:val="single" w:color="auto" w:sz="4" w:space="1"/>
          <w:left w:val="single" w:color="auto" w:sz="4" w:space="4"/>
          <w:bottom w:val="single" w:color="auto" w:sz="4" w:space="1"/>
          <w:right w:val="single" w:color="auto" w:sz="4" w:space="4"/>
        </w:pBdr>
        <w:rPr>
          <w:rFonts w:hint="default" w:ascii="Arial" w:hAnsi="Arial" w:cs="Arial"/>
          <w:i w:val="0"/>
          <w:sz w:val="20"/>
          <w:szCs w:val="20"/>
        </w:rPr>
      </w:pPr>
      <w:r>
        <w:rPr>
          <w:rFonts w:hint="default" w:ascii="Arial" w:hAnsi="Arial" w:cs="Arial"/>
          <w:i w:val="0"/>
          <w:sz w:val="20"/>
          <w:szCs w:val="20"/>
        </w:rPr>
        <w:t>Agreements:</w:t>
      </w:r>
    </w:p>
    <w:p>
      <w:pPr>
        <w:pStyle w:val="21"/>
        <w:numPr>
          <w:ilvl w:val="0"/>
          <w:numId w:val="2"/>
        </w:numPr>
        <w:pBdr>
          <w:top w:val="single" w:color="auto" w:sz="4" w:space="1"/>
          <w:left w:val="single" w:color="auto" w:sz="4" w:space="4"/>
          <w:bottom w:val="single" w:color="auto" w:sz="4" w:space="1"/>
          <w:right w:val="single" w:color="auto" w:sz="4" w:space="4"/>
        </w:pBdr>
        <w:rPr>
          <w:rFonts w:hint="default" w:ascii="Arial" w:hAnsi="Arial" w:cs="Arial"/>
          <w:i w:val="0"/>
          <w:sz w:val="20"/>
          <w:szCs w:val="20"/>
        </w:rPr>
      </w:pPr>
      <w:r>
        <w:rPr>
          <w:rFonts w:hint="default" w:ascii="Arial" w:hAnsi="Arial" w:cs="Arial"/>
          <w:i w:val="0"/>
          <w:sz w:val="20"/>
          <w:szCs w:val="20"/>
        </w:rPr>
        <w:t>At least for NB-IoT NTN, for quasi-earth fixed cells, UE shall start intra/inter frequency measurement in connected mode before the t-Service if present. The exact time to start measurements in connected mode before t-Service can be left to UE implementation” (can revisit if we agree other proposal based on neighbour cell coverage)</w:t>
      </w:r>
    </w:p>
    <w:p>
      <w:pPr>
        <w:pStyle w:val="20"/>
        <w:numPr>
          <w:ilvl w:val="0"/>
          <w:numId w:val="2"/>
        </w:numPr>
        <w:pBdr>
          <w:top w:val="single" w:color="auto" w:sz="4" w:space="1"/>
          <w:left w:val="single" w:color="auto" w:sz="4" w:space="4"/>
          <w:bottom w:val="single" w:color="auto" w:sz="4" w:space="1"/>
          <w:right w:val="single" w:color="auto" w:sz="4" w:space="4"/>
        </w:pBdr>
      </w:pPr>
      <w:r>
        <w:t>RAN2 will not specify the condition of stopping UE measurement before t-Service</w:t>
      </w:r>
    </w:p>
    <w:p>
      <w:pPr>
        <w:pStyle w:val="20"/>
        <w:numPr>
          <w:ilvl w:val="0"/>
          <w:numId w:val="2"/>
        </w:numPr>
        <w:pBdr>
          <w:top w:val="single" w:color="auto" w:sz="4" w:space="1"/>
          <w:left w:val="single" w:color="auto" w:sz="4" w:space="4"/>
          <w:bottom w:val="single" w:color="auto" w:sz="4" w:space="1"/>
          <w:right w:val="single" w:color="auto" w:sz="4" w:space="4"/>
        </w:pBdr>
      </w:pPr>
      <w:r>
        <w:t>For earth-moving cell, the UE derives when loss of coverage of current cell happens (how to derive this information is FFS)</w:t>
      </w:r>
    </w:p>
    <w:p>
      <w:pPr>
        <w:pStyle w:val="20"/>
        <w:numPr>
          <w:ilvl w:val="0"/>
          <w:numId w:val="2"/>
        </w:numPr>
        <w:pBdr>
          <w:top w:val="single" w:color="auto" w:sz="4" w:space="1"/>
          <w:left w:val="single" w:color="auto" w:sz="4" w:space="4"/>
          <w:bottom w:val="single" w:color="auto" w:sz="4" w:space="1"/>
          <w:right w:val="single" w:color="auto" w:sz="4" w:space="4"/>
        </w:pBdr>
      </w:pPr>
      <w:r>
        <w:t>For earth-moving cell, UE shall start intra/inter frequency measurements in RRC connected mode before losing coverage. The exact time to start measurements can be left to UE implementation</w:t>
      </w:r>
    </w:p>
    <w:p>
      <w:pPr>
        <w:pStyle w:val="21"/>
        <w:pBdr>
          <w:top w:val="single" w:color="auto" w:sz="4" w:space="1"/>
          <w:left w:val="single" w:color="auto" w:sz="4" w:space="4"/>
          <w:bottom w:val="single" w:color="auto" w:sz="4" w:space="1"/>
          <w:right w:val="single" w:color="auto" w:sz="4" w:space="4"/>
        </w:pBdr>
        <w:rPr>
          <w:rFonts w:hint="default" w:ascii="Arial" w:hAnsi="Arial" w:cs="Arial"/>
          <w:i w:val="0"/>
          <w:sz w:val="20"/>
          <w:szCs w:val="20"/>
        </w:rPr>
      </w:pPr>
      <w:r>
        <w:rPr>
          <w:rFonts w:hint="default" w:ascii="Arial" w:hAnsi="Arial" w:cs="Arial"/>
          <w:i w:val="0"/>
          <w:sz w:val="20"/>
          <w:szCs w:val="20"/>
        </w:rPr>
        <w:t>Agreements:</w:t>
      </w:r>
    </w:p>
    <w:p>
      <w:pPr>
        <w:pStyle w:val="20"/>
        <w:numPr>
          <w:ilvl w:val="0"/>
          <w:numId w:val="3"/>
        </w:numPr>
        <w:pBdr>
          <w:top w:val="single" w:color="auto" w:sz="4" w:space="1"/>
          <w:left w:val="single" w:color="auto" w:sz="4" w:space="4"/>
          <w:bottom w:val="single" w:color="auto" w:sz="4" w:space="1"/>
          <w:right w:val="single" w:color="auto" w:sz="4" w:space="4"/>
        </w:pBdr>
      </w:pPr>
      <w:r>
        <w:t>CHO time trigger event is defined as time duration [t1, t2] associated for each CHO candidate cell. The UE shall execute CHO to that candidate cell during the time duration, if all other configured CHO execution conditions will apply and there is only one triggered candidate cell.: UE is allowed to perform HO only during T1 to T2.</w:t>
      </w:r>
    </w:p>
    <w:p>
      <w:pPr>
        <w:pStyle w:val="20"/>
        <w:numPr>
          <w:ilvl w:val="0"/>
          <w:numId w:val="3"/>
        </w:numPr>
        <w:pBdr>
          <w:top w:val="single" w:color="auto" w:sz="4" w:space="1"/>
          <w:left w:val="single" w:color="auto" w:sz="4" w:space="4"/>
          <w:bottom w:val="single" w:color="auto" w:sz="4" w:space="1"/>
          <w:right w:val="single" w:color="auto" w:sz="4" w:space="4"/>
        </w:pBdr>
      </w:pPr>
      <w:r>
        <w:t>For eMTC NTN, introduce a location-based conditional reconfiguration trigger based on condEventD1 in NR, where the event will be satisfied if the distance between the UE and a first reference location (e.g. within the serving cell) is above a threshold, and the distance between the UE and a second reference location (e.g. within a neighbour cell) is below a threshold. (similar to condEventD1 in NR)</w:t>
      </w:r>
    </w:p>
    <w:p>
      <w:pPr>
        <w:pStyle w:val="20"/>
        <w:numPr>
          <w:ilvl w:val="0"/>
          <w:numId w:val="3"/>
        </w:numPr>
        <w:pBdr>
          <w:top w:val="single" w:color="auto" w:sz="4" w:space="1"/>
          <w:left w:val="single" w:color="auto" w:sz="4" w:space="4"/>
          <w:bottom w:val="single" w:color="auto" w:sz="4" w:space="1"/>
          <w:right w:val="single" w:color="auto" w:sz="4" w:space="4"/>
        </w:pBdr>
      </w:pPr>
      <w:r>
        <w:t>For eMTC NTN, introduce event A4 based conditional trigger (similar to condEventA4 in NR).</w:t>
      </w:r>
    </w:p>
    <w:p>
      <w:pPr>
        <w:pStyle w:val="20"/>
        <w:numPr>
          <w:ilvl w:val="0"/>
          <w:numId w:val="3"/>
        </w:numPr>
        <w:pBdr>
          <w:top w:val="single" w:color="auto" w:sz="4" w:space="1"/>
          <w:left w:val="single" w:color="auto" w:sz="4" w:space="4"/>
          <w:bottom w:val="single" w:color="auto" w:sz="4" w:space="1"/>
          <w:right w:val="single" w:color="auto" w:sz="4" w:space="4"/>
        </w:pBdr>
      </w:pPr>
      <w:r>
        <w:t>FFS whether time and location-based trigger conditions may be configured independently (i.e., without a jointly configured event A4 measurement condition) for eMTC NTN.</w:t>
      </w:r>
    </w:p>
    <w:p>
      <w:pPr>
        <w:widowControl/>
        <w:spacing w:beforeLines="50" w:after="180"/>
        <w:rPr>
          <w:rFonts w:ascii="Arial" w:hAnsi="Arial" w:eastAsia="宋体" w:cs="Arial"/>
          <w:kern w:val="0"/>
          <w:sz w:val="21"/>
          <w:szCs w:val="21"/>
          <w:lang w:val="en-GB"/>
        </w:rPr>
      </w:pPr>
      <w:r>
        <w:rPr>
          <w:rFonts w:ascii="Arial" w:hAnsi="Arial" w:eastAsia="宋体" w:cs="Arial"/>
          <w:kern w:val="0"/>
          <w:sz w:val="21"/>
          <w:szCs w:val="21"/>
          <w:lang w:val="en-GB"/>
        </w:rPr>
        <w:t xml:space="preserve">This contribution will discuss the potential </w:t>
      </w:r>
      <w:r>
        <w:rPr>
          <w:rFonts w:hint="eastAsia" w:ascii="Arial" w:hAnsi="Arial" w:eastAsia="宋体" w:cs="Arial"/>
          <w:kern w:val="0"/>
          <w:sz w:val="21"/>
          <w:szCs w:val="21"/>
        </w:rPr>
        <w:t xml:space="preserve">enhancements for </w:t>
      </w:r>
      <w:r>
        <w:rPr>
          <w:rFonts w:hint="eastAsia" w:ascii="Arial" w:hAnsi="Arial" w:eastAsia="宋体" w:cs="Arial"/>
          <w:kern w:val="0"/>
          <w:sz w:val="21"/>
          <w:szCs w:val="21"/>
          <w:lang w:val="en-US" w:eastAsia="zh-CN"/>
        </w:rPr>
        <w:t>neighbour cell measurements</w:t>
      </w:r>
      <w:r>
        <w:rPr>
          <w:rFonts w:ascii="Arial" w:hAnsi="Arial" w:eastAsia="宋体" w:cs="Arial"/>
          <w:kern w:val="0"/>
          <w:sz w:val="21"/>
          <w:szCs w:val="21"/>
          <w:lang w:val="en-GB"/>
        </w:rPr>
        <w:t>.</w:t>
      </w:r>
    </w:p>
    <w:p>
      <w:pPr>
        <w:keepNext/>
        <w:keepLines/>
        <w:widowControl/>
        <w:numPr>
          <w:ilvl w:val="0"/>
          <w:numId w:val="4"/>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Discussion</w:t>
      </w:r>
    </w:p>
    <w:p>
      <w:pPr>
        <w:keepNext/>
        <w:keepLines/>
        <w:widowControl/>
        <w:spacing w:before="180" w:after="180"/>
        <w:ind w:left="1134" w:hanging="1134"/>
        <w:jc w:val="left"/>
        <w:outlineLvl w:val="1"/>
        <w:rPr>
          <w:rFonts w:ascii="Arial" w:hAnsi="Arial" w:eastAsia="宋体" w:cs="Arial"/>
          <w:kern w:val="0"/>
          <w:sz w:val="32"/>
          <w:szCs w:val="20"/>
          <w:lang w:val="en-GB"/>
        </w:rPr>
      </w:pPr>
      <w:r>
        <w:rPr>
          <w:rFonts w:ascii="Arial" w:hAnsi="Arial" w:eastAsia="宋体" w:cs="Arial"/>
          <w:kern w:val="0"/>
          <w:sz w:val="32"/>
          <w:szCs w:val="20"/>
          <w:lang w:val="en-GB"/>
        </w:rPr>
        <w:t>2.1</w:t>
      </w:r>
      <w:r>
        <w:rPr>
          <w:rFonts w:ascii="Arial" w:hAnsi="Arial" w:eastAsia="宋体" w:cs="Arial"/>
          <w:kern w:val="0"/>
          <w:sz w:val="32"/>
          <w:szCs w:val="20"/>
          <w:lang w:val="en-GB"/>
        </w:rPr>
        <w:tab/>
      </w:r>
      <w:r>
        <w:rPr>
          <w:rFonts w:hint="eastAsia" w:ascii="Arial" w:hAnsi="Arial" w:eastAsia="宋体" w:cs="Arial"/>
          <w:kern w:val="0"/>
          <w:sz w:val="32"/>
          <w:szCs w:val="20"/>
          <w:lang w:val="en-GB"/>
        </w:rPr>
        <w:t>Neighbour cell assistance information</w:t>
      </w:r>
    </w:p>
    <w:p>
      <w:pPr>
        <w:widowControl/>
        <w:spacing w:after="180"/>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During the R17 discussion in last meeting, RAN2 agreed not to introduce neighbour cell ephemeris for neighbour cell measurement for R17 IoT-NTN, but to support this in R18, with details FFS.</w:t>
      </w:r>
    </w:p>
    <w:p>
      <w:pPr>
        <w:pStyle w:val="20"/>
        <w:pBdr>
          <w:top w:val="single" w:color="auto" w:sz="4" w:space="1"/>
          <w:left w:val="single" w:color="auto" w:sz="4" w:space="4"/>
          <w:bottom w:val="single" w:color="auto" w:sz="4" w:space="1"/>
          <w:right w:val="single" w:color="auto" w:sz="4" w:space="4"/>
        </w:pBdr>
      </w:pPr>
      <w:r>
        <w:t>Agreements:</w:t>
      </w:r>
    </w:p>
    <w:p>
      <w:pPr>
        <w:pStyle w:val="20"/>
        <w:numPr>
          <w:ilvl w:val="0"/>
          <w:numId w:val="5"/>
        </w:numPr>
        <w:pBdr>
          <w:top w:val="single" w:color="auto" w:sz="4" w:space="1"/>
          <w:left w:val="single" w:color="auto" w:sz="4" w:space="4"/>
          <w:bottom w:val="single" w:color="auto" w:sz="4" w:space="1"/>
          <w:right w:val="single" w:color="auto" w:sz="4" w:space="4"/>
        </w:pBdr>
      </w:pPr>
      <w:r>
        <w:t>RAN2 doesn’t introduce neighbour cell ephemeris in Rel-17 IoT-NTN, neither for eMTC not for NB-IoT. RAN2 agrees to support this in Rel-18, with details FFS.</w:t>
      </w:r>
    </w:p>
    <w:p>
      <w:pPr>
        <w:keepNext w:val="0"/>
        <w:keepLines w:val="0"/>
        <w:pageBreakBefore w:val="0"/>
        <w:widowControl/>
        <w:kinsoku/>
        <w:wordWrap/>
        <w:overflowPunct/>
        <w:topLinePunct w:val="0"/>
        <w:autoSpaceDE/>
        <w:autoSpaceDN/>
        <w:bidi w:val="0"/>
        <w:adjustRightInd/>
        <w:snapToGrid/>
        <w:spacing w:before="157" w:beforeLines="50" w:after="180"/>
        <w:textAlignment w:val="auto"/>
        <w:rPr>
          <w:rFonts w:hint="default" w:ascii="Arial" w:hAnsi="Arial" w:eastAsia="宋体" w:cs="Arial"/>
          <w:kern w:val="0"/>
          <w:sz w:val="21"/>
          <w:szCs w:val="21"/>
          <w:lang w:val="en-US" w:eastAsia="zh-CN"/>
        </w:rPr>
      </w:pPr>
      <w:r>
        <w:rPr>
          <w:rFonts w:hint="eastAsia" w:ascii="Arial" w:hAnsi="Arial" w:eastAsia="宋体" w:cs="Arial"/>
          <w:kern w:val="0"/>
          <w:sz w:val="21"/>
          <w:szCs w:val="21"/>
          <w:lang w:val="en-US" w:eastAsia="zh-CN"/>
        </w:rPr>
        <w:t>In RAN#98-e, the WID of IoT-NTN [2] is revised as following:</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spacing w:after="0"/>
              <w:rPr>
                <w:rFonts w:hint="default" w:ascii="Arial" w:hAnsi="Arial" w:cs="Arial"/>
                <w:bCs/>
                <w:sz w:val="20"/>
                <w:szCs w:val="20"/>
              </w:rPr>
            </w:pPr>
            <w:r>
              <w:rPr>
                <w:rFonts w:hint="default" w:ascii="Arial" w:hAnsi="Arial" w:cs="Arial"/>
                <w:bCs/>
                <w:sz w:val="20"/>
                <w:szCs w:val="20"/>
              </w:rPr>
              <w:t>4.1.2</w:t>
            </w:r>
            <w:r>
              <w:rPr>
                <w:rFonts w:hint="default" w:ascii="Arial" w:hAnsi="Arial" w:cs="Arial"/>
                <w:bCs/>
                <w:sz w:val="20"/>
                <w:szCs w:val="20"/>
              </w:rPr>
              <w:tab/>
            </w:r>
            <w:r>
              <w:rPr>
                <w:rFonts w:hint="default" w:ascii="Arial" w:hAnsi="Arial" w:cs="Arial"/>
                <w:bCs/>
                <w:sz w:val="20"/>
                <w:szCs w:val="20"/>
              </w:rPr>
              <w:t>Mobility enhancements</w:t>
            </w:r>
          </w:p>
          <w:p>
            <w:pPr>
              <w:spacing w:after="0"/>
              <w:rPr>
                <w:rFonts w:hint="default" w:ascii="Arial" w:hAnsi="Arial" w:cs="Arial"/>
                <w:bCs/>
                <w:sz w:val="20"/>
                <w:szCs w:val="20"/>
              </w:rPr>
            </w:pPr>
          </w:p>
          <w:p>
            <w:pPr>
              <w:rPr>
                <w:rFonts w:hint="default" w:ascii="Arial" w:hAnsi="Arial" w:cs="Arial"/>
                <w:sz w:val="20"/>
                <w:szCs w:val="20"/>
              </w:rPr>
            </w:pPr>
            <w:r>
              <w:rPr>
                <w:rFonts w:hint="default" w:ascii="Arial" w:hAnsi="Arial" w:cs="Arial"/>
                <w:sz w:val="20"/>
                <w:szCs w:val="20"/>
              </w:rPr>
              <w:t>The following mobility enhancements objectives are listed.</w:t>
            </w:r>
          </w:p>
          <w:p>
            <w:pPr>
              <w:pStyle w:val="16"/>
              <w:rPr>
                <w:ins w:id="0" w:author="MediaTek Inc." w:date="2022-12-14T12:47:00Z"/>
                <w:rFonts w:hint="default" w:ascii="Arial" w:hAnsi="Arial" w:cs="Arial"/>
                <w:sz w:val="20"/>
                <w:szCs w:val="20"/>
              </w:rPr>
            </w:pPr>
            <w:r>
              <w:rPr>
                <w:rFonts w:hint="default" w:ascii="Arial" w:hAnsi="Arial" w:cs="Arial"/>
                <w:sz w:val="20"/>
                <w:szCs w:val="20"/>
              </w:rPr>
              <w:t>-</w:t>
            </w:r>
            <w:r>
              <w:rPr>
                <w:rFonts w:hint="default" w:ascii="Arial" w:hAnsi="Arial" w:cs="Arial"/>
                <w:sz w:val="20"/>
                <w:szCs w:val="20"/>
              </w:rPr>
              <w:tab/>
            </w:r>
            <w:r>
              <w:rPr>
                <w:rFonts w:hint="default" w:ascii="Arial" w:hAnsi="Arial" w:cs="Arial"/>
                <w:sz w:val="20"/>
                <w:szCs w:val="20"/>
              </w:rPr>
              <w:t>Support of neighbour cell measurements and corresponding measurement triggering before RLF, using Rel</w:t>
            </w:r>
            <w:r>
              <w:rPr>
                <w:rFonts w:hint="default" w:ascii="Arial" w:hAnsi="Arial" w:cs="Arial"/>
                <w:sz w:val="20"/>
                <w:szCs w:val="20"/>
              </w:rPr>
              <w:noBreakHyphen/>
            </w:r>
            <w:r>
              <w:rPr>
                <w:rFonts w:hint="default" w:ascii="Arial" w:hAnsi="Arial" w:cs="Arial"/>
                <w:sz w:val="20"/>
                <w:szCs w:val="20"/>
              </w:rPr>
              <w:t>17 (TN) NB-IoT, eMTC as a baseline. [RAN2]</w:t>
            </w:r>
          </w:p>
          <w:p>
            <w:pPr>
              <w:pStyle w:val="16"/>
              <w:rPr>
                <w:rFonts w:hint="default" w:ascii="Arial" w:hAnsi="Arial" w:cs="Arial"/>
                <w:sz w:val="20"/>
                <w:szCs w:val="20"/>
                <w:highlight w:val="yellow"/>
              </w:rPr>
            </w:pPr>
            <w:r>
              <w:rPr>
                <w:rFonts w:hint="default" w:ascii="Arial" w:hAnsi="Arial" w:cs="Arial"/>
                <w:sz w:val="20"/>
                <w:szCs w:val="20"/>
                <w:highlight w:val="yellow"/>
              </w:rPr>
              <w:t>-</w:t>
            </w:r>
            <w:r>
              <w:rPr>
                <w:rFonts w:hint="default" w:ascii="Arial" w:hAnsi="Arial" w:cs="Arial"/>
                <w:sz w:val="20"/>
                <w:szCs w:val="20"/>
                <w:highlight w:val="yellow"/>
              </w:rPr>
              <w:tab/>
            </w:r>
            <w:r>
              <w:rPr>
                <w:rFonts w:hint="default" w:ascii="Arial" w:hAnsi="Arial" w:cs="Arial"/>
                <w:sz w:val="20"/>
                <w:szCs w:val="20"/>
                <w:highlight w:val="yellow"/>
              </w:rPr>
              <w:t>Support signalling in system information of neighbour cell ephemeris, for eMTC and NB-IoT [RAN2]</w:t>
            </w:r>
          </w:p>
          <w:p>
            <w:pPr>
              <w:pStyle w:val="16"/>
              <w:rPr>
                <w:rFonts w:hint="default" w:ascii="Arial" w:hAnsi="Arial" w:cs="Arial"/>
                <w:sz w:val="20"/>
                <w:szCs w:val="20"/>
              </w:rPr>
            </w:pPr>
            <w:r>
              <w:rPr>
                <w:rFonts w:hint="default" w:ascii="Arial" w:hAnsi="Arial" w:cs="Arial"/>
                <w:sz w:val="20"/>
                <w:szCs w:val="20"/>
              </w:rPr>
              <w:t>-</w:t>
            </w:r>
            <w:r>
              <w:rPr>
                <w:rFonts w:hint="default" w:ascii="Arial" w:hAnsi="Arial" w:cs="Arial"/>
                <w:sz w:val="20"/>
                <w:szCs w:val="20"/>
              </w:rPr>
              <w:tab/>
            </w:r>
            <w:r>
              <w:rPr>
                <w:rFonts w:hint="default" w:ascii="Arial" w:hAnsi="Arial" w:cs="Arial"/>
                <w:sz w:val="20"/>
                <w:szCs w:val="20"/>
              </w:rPr>
              <w:t>Re-use the solutions introduced in Rel-17 NR NTN for mobility enhancements for eMTC, with minimum necessary changes to adapt them to eMTC [RAN2]</w:t>
            </w:r>
          </w:p>
          <w:p>
            <w:pPr>
              <w:pStyle w:val="16"/>
              <w:numPr>
                <w:ilvl w:val="0"/>
                <w:numId w:val="6"/>
              </w:numPr>
              <w:ind w:left="567" w:hanging="283"/>
              <w:rPr>
                <w:rFonts w:hint="default" w:ascii="Arial" w:hAnsi="Arial" w:eastAsia="宋体" w:cs="Arial"/>
                <w:kern w:val="0"/>
                <w:sz w:val="21"/>
                <w:szCs w:val="21"/>
                <w:vertAlign w:val="baseline"/>
                <w:lang w:val="en-US" w:eastAsia="zh-CN"/>
              </w:rPr>
            </w:pPr>
            <w:r>
              <w:rPr>
                <w:rFonts w:hint="default" w:ascii="Arial" w:hAnsi="Arial" w:cs="Arial"/>
                <w:sz w:val="20"/>
                <w:szCs w:val="20"/>
              </w:rPr>
              <w:t>Define UE RRM core requirements for the above mobility enhancement features [RAN4].</w:t>
            </w:r>
          </w:p>
        </w:tc>
      </w:tr>
    </w:tbl>
    <w:p>
      <w:pPr>
        <w:keepNext w:val="0"/>
        <w:keepLines w:val="0"/>
        <w:pageBreakBefore w:val="0"/>
        <w:widowControl/>
        <w:kinsoku/>
        <w:wordWrap/>
        <w:overflowPunct/>
        <w:topLinePunct w:val="0"/>
        <w:autoSpaceDE/>
        <w:autoSpaceDN/>
        <w:bidi w:val="0"/>
        <w:adjustRightInd/>
        <w:snapToGrid/>
        <w:spacing w:before="157" w:beforeLines="50" w:after="180"/>
        <w:textAlignment w:val="auto"/>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Firstly, there is no limitation for RRC state and the neighbour cell ephemeris is broadcast in system information, we understand that the information can be used for neighbour cell measurement for RRC_IDLE, RRC_INACTIVE and RRC_CONNECTED.</w:t>
      </w:r>
    </w:p>
    <w:p>
      <w:pPr>
        <w:keepNext w:val="0"/>
        <w:keepLines w:val="0"/>
        <w:pageBreakBefore w:val="0"/>
        <w:widowControl/>
        <w:kinsoku/>
        <w:wordWrap/>
        <w:overflowPunct/>
        <w:topLinePunct w:val="0"/>
        <w:autoSpaceDE/>
        <w:autoSpaceDN/>
        <w:bidi w:val="0"/>
        <w:adjustRightInd/>
        <w:snapToGrid/>
        <w:spacing w:before="157" w:beforeLines="50" w:after="180"/>
        <w:textAlignment w:val="auto"/>
        <w:rPr>
          <w:rFonts w:hint="default"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Proposal 1: The neighbour cell ephemeris can be used for neighbour cell measurement for RRC_IDLE, RRC_INACTIVE and RRC_CONNECTED.</w:t>
      </w:r>
    </w:p>
    <w:p>
      <w:pPr>
        <w:keepNext w:val="0"/>
        <w:keepLines w:val="0"/>
        <w:pageBreakBefore w:val="0"/>
        <w:widowControl/>
        <w:kinsoku/>
        <w:wordWrap/>
        <w:overflowPunct/>
        <w:topLinePunct w:val="0"/>
        <w:autoSpaceDE/>
        <w:autoSpaceDN/>
        <w:bidi w:val="0"/>
        <w:adjustRightInd/>
        <w:snapToGrid/>
        <w:spacing w:before="157" w:beforeLines="50" w:after="180"/>
        <w:textAlignment w:val="auto"/>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 xml:space="preserve">For quasi-earth fixed cell, the start time of neighbour cell is useful for neighbour cell measurement. If the start time of neighbour cell is earlier than the stop time of serving cell, the UE also can start measurement before the stop time of serving cell. If the start time of neighbor cell is later than the stop time of serving cell, the UE can start to perform measurement after entering the coverage of neighbour cell. </w:t>
      </w:r>
    </w:p>
    <w:p>
      <w:pPr>
        <w:keepNext w:val="0"/>
        <w:keepLines w:val="0"/>
        <w:pageBreakBefore w:val="0"/>
        <w:widowControl/>
        <w:kinsoku/>
        <w:wordWrap/>
        <w:overflowPunct/>
        <w:topLinePunct w:val="0"/>
        <w:autoSpaceDE/>
        <w:autoSpaceDN/>
        <w:bidi w:val="0"/>
        <w:adjustRightInd/>
        <w:snapToGrid/>
        <w:spacing w:before="157" w:beforeLines="50" w:after="180"/>
        <w:textAlignment w:val="auto"/>
        <w:rPr>
          <w:rFonts w:hint="default"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Proposal 2: For quasi-earth fixed cell, the start time of neighbour cell is introduced for neighbour cell measurement.</w:t>
      </w:r>
    </w:p>
    <w:p>
      <w:pPr>
        <w:widowControl/>
        <w:spacing w:after="180"/>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 xml:space="preserve">For earth moving cell, the serving time is different for UEs at different location. We understand that the UE can estimate the stop time of serving cell and start time of neighbour cell based on UE location, satellite ephemeris and cell coverage information (e.g. radius or elevation angles) of serving cell and neighbour cell, which is similar for estimation of discontinuous coverage in R17. Then the UE can start intra and inter-frequency measurements before losing coverage. To support the estimation, the neighbour cell coverage information (e.g. radius or elevation angles) can be provided to the UE. And how to estimate the start time of neighbour cell is up to UE implementation. </w:t>
      </w:r>
    </w:p>
    <w:p>
      <w:pPr>
        <w:widowControl/>
        <w:spacing w:after="180"/>
        <w:rPr>
          <w:rFonts w:hint="default"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Proposal 3: For earth moving cell, the neighbour cell ephemeris and coverage information (e.g. radius or elevation angles) can be provided to the UE for estimating the start time of neighbour cell. How to estimate is up to UE implementation.</w:t>
      </w:r>
    </w:p>
    <w:p>
      <w:pPr>
        <w:keepNext/>
        <w:keepLines/>
        <w:widowControl/>
        <w:spacing w:before="180" w:after="180"/>
        <w:ind w:left="1134" w:hanging="1134"/>
        <w:jc w:val="left"/>
        <w:outlineLvl w:val="1"/>
        <w:rPr>
          <w:rFonts w:hint="default" w:ascii="Arial" w:hAnsi="Arial" w:eastAsia="宋体" w:cs="Arial"/>
          <w:kern w:val="0"/>
          <w:sz w:val="32"/>
          <w:szCs w:val="20"/>
          <w:lang w:val="en-US" w:eastAsia="zh-CN"/>
        </w:rPr>
      </w:pPr>
      <w:r>
        <w:rPr>
          <w:rFonts w:hint="eastAsia" w:ascii="Arial" w:hAnsi="Arial" w:eastAsia="宋体" w:cs="Arial"/>
          <w:kern w:val="0"/>
          <w:sz w:val="32"/>
          <w:szCs w:val="20"/>
          <w:lang w:val="en-US" w:eastAsia="zh-CN"/>
        </w:rPr>
        <w:t xml:space="preserve">2.2 </w:t>
      </w:r>
      <w:r>
        <w:rPr>
          <w:rFonts w:hint="eastAsia" w:ascii="Arial" w:hAnsi="Arial" w:eastAsia="宋体" w:cs="Arial"/>
          <w:kern w:val="0"/>
          <w:sz w:val="32"/>
          <w:szCs w:val="20"/>
          <w:lang w:val="en-GB"/>
        </w:rPr>
        <w:t>M</w:t>
      </w:r>
      <w:r>
        <w:rPr>
          <w:rFonts w:hint="eastAsia" w:ascii="Arial" w:hAnsi="Arial" w:eastAsia="宋体" w:cs="Arial"/>
          <w:kern w:val="0"/>
          <w:sz w:val="32"/>
          <w:szCs w:val="20"/>
        </w:rPr>
        <w:t>easurement enhancements</w:t>
      </w:r>
      <w:r>
        <w:rPr>
          <w:rFonts w:hint="eastAsia" w:ascii="Arial" w:hAnsi="Arial" w:eastAsia="宋体" w:cs="Arial"/>
          <w:kern w:val="0"/>
          <w:sz w:val="32"/>
          <w:szCs w:val="20"/>
          <w:lang w:val="en-US" w:eastAsia="zh-CN"/>
        </w:rPr>
        <w:t xml:space="preserve"> for NB-IoT NTN</w:t>
      </w:r>
    </w:p>
    <w:p>
      <w:pPr>
        <w:widowControl/>
        <w:spacing w:after="180"/>
        <w:outlineLvl w:val="2"/>
        <w:rPr>
          <w:rFonts w:hint="eastAsia" w:ascii="Arial" w:hAnsi="Arial" w:eastAsia="宋体" w:cs="Arial"/>
          <w:b/>
          <w:bCs/>
          <w:kern w:val="0"/>
          <w:sz w:val="24"/>
          <w:szCs w:val="24"/>
          <w:lang w:val="en-US" w:eastAsia="zh-CN"/>
        </w:rPr>
      </w:pPr>
      <w:r>
        <w:rPr>
          <w:rFonts w:hint="eastAsia" w:ascii="Arial" w:hAnsi="Arial" w:eastAsia="宋体" w:cs="Arial"/>
          <w:b/>
          <w:bCs/>
          <w:kern w:val="0"/>
          <w:sz w:val="24"/>
          <w:szCs w:val="24"/>
          <w:lang w:val="en-US" w:eastAsia="zh-CN"/>
        </w:rPr>
        <w:t>2.1.1 Distance-based trigger</w:t>
      </w:r>
    </w:p>
    <w:p>
      <w:pPr>
        <w:widowControl/>
        <w:spacing w:after="180"/>
        <w:rPr>
          <w:rFonts w:ascii="Arial" w:hAnsi="Arial" w:eastAsia="宋体" w:cs="Arial"/>
          <w:kern w:val="0"/>
          <w:sz w:val="21"/>
          <w:szCs w:val="21"/>
        </w:rPr>
      </w:pPr>
      <w:r>
        <w:rPr>
          <w:rFonts w:hint="eastAsia" w:ascii="Arial" w:hAnsi="Arial" w:eastAsia="宋体" w:cs="Arial"/>
          <w:kern w:val="0"/>
          <w:sz w:val="21"/>
          <w:szCs w:val="21"/>
          <w:lang w:val="en-US" w:eastAsia="zh-CN"/>
        </w:rPr>
        <w:t>Whether to introduce the</w:t>
      </w:r>
      <w:r>
        <w:rPr>
          <w:rFonts w:hint="eastAsia" w:ascii="Arial" w:hAnsi="Arial" w:eastAsia="宋体" w:cs="Arial"/>
          <w:kern w:val="0"/>
          <w:sz w:val="21"/>
          <w:szCs w:val="21"/>
        </w:rPr>
        <w:t xml:space="preserve"> distance-based trigger </w:t>
      </w:r>
      <w:r>
        <w:rPr>
          <w:rFonts w:hint="eastAsia" w:ascii="Arial" w:hAnsi="Arial" w:eastAsia="宋体" w:cs="Arial"/>
          <w:kern w:val="0"/>
          <w:sz w:val="21"/>
          <w:szCs w:val="21"/>
          <w:lang w:val="en-US" w:eastAsia="zh-CN"/>
        </w:rPr>
        <w:t xml:space="preserve">for connected mode measurement is still FFS </w:t>
      </w:r>
      <w:r>
        <w:rPr>
          <w:rFonts w:hint="eastAsia" w:ascii="Arial" w:hAnsi="Arial" w:eastAsia="宋体" w:cs="Arial"/>
          <w:kern w:val="0"/>
          <w:sz w:val="21"/>
          <w:szCs w:val="21"/>
        </w:rPr>
        <w:t xml:space="preserve">in </w:t>
      </w:r>
      <w:r>
        <w:rPr>
          <w:rFonts w:hint="eastAsia" w:ascii="Arial" w:hAnsi="Arial" w:eastAsia="宋体" w:cs="Arial"/>
          <w:kern w:val="0"/>
          <w:sz w:val="21"/>
          <w:szCs w:val="21"/>
          <w:lang w:val="en-US" w:eastAsia="zh-CN"/>
        </w:rPr>
        <w:t>RAN2</w:t>
      </w:r>
      <w:r>
        <w:rPr>
          <w:rFonts w:hint="eastAsia" w:ascii="Arial" w:hAnsi="Arial" w:eastAsia="宋体" w:cs="Arial"/>
          <w:kern w:val="0"/>
          <w:sz w:val="21"/>
          <w:szCs w:val="21"/>
        </w:rPr>
        <w:t xml:space="preserve">. </w:t>
      </w:r>
    </w:p>
    <w:p>
      <w:pPr>
        <w:widowControl/>
        <w:spacing w:after="180"/>
        <w:rPr>
          <w:rFonts w:ascii="Arial" w:hAnsi="Arial" w:eastAsia="宋体" w:cs="Arial"/>
          <w:kern w:val="0"/>
          <w:sz w:val="21"/>
          <w:szCs w:val="21"/>
        </w:rPr>
      </w:pPr>
      <w:r>
        <w:rPr>
          <w:rFonts w:hint="eastAsia" w:ascii="Arial" w:hAnsi="Arial" w:eastAsia="宋体" w:cs="Arial"/>
          <w:kern w:val="0"/>
          <w:sz w:val="21"/>
          <w:szCs w:val="21"/>
        </w:rPr>
        <w:t xml:space="preserve">RAN1 </w:t>
      </w:r>
      <w:r>
        <w:rPr>
          <w:rFonts w:hint="eastAsia" w:ascii="Arial" w:hAnsi="Arial" w:eastAsia="宋体" w:cs="Arial"/>
          <w:kern w:val="0"/>
          <w:sz w:val="21"/>
          <w:szCs w:val="21"/>
          <w:lang w:val="en-US" w:eastAsia="zh-CN"/>
        </w:rPr>
        <w:t>has</w:t>
      </w:r>
      <w:r>
        <w:rPr>
          <w:rFonts w:hint="eastAsia" w:ascii="Arial" w:hAnsi="Arial" w:eastAsia="宋体" w:cs="Arial"/>
          <w:kern w:val="0"/>
          <w:sz w:val="21"/>
          <w:szCs w:val="21"/>
        </w:rPr>
        <w:t xml:space="preserve"> </w:t>
      </w:r>
      <w:r>
        <w:rPr>
          <w:rFonts w:hint="eastAsia" w:ascii="Arial" w:hAnsi="Arial" w:eastAsia="宋体" w:cs="Arial"/>
          <w:kern w:val="0"/>
          <w:sz w:val="21"/>
          <w:szCs w:val="21"/>
          <w:lang w:val="en-US" w:eastAsia="zh-CN"/>
        </w:rPr>
        <w:t>agreed that the</w:t>
      </w:r>
      <w:r>
        <w:rPr>
          <w:rFonts w:hint="eastAsia" w:ascii="Arial" w:hAnsi="Arial" w:eastAsia="宋体" w:cs="Arial"/>
          <w:kern w:val="0"/>
          <w:sz w:val="21"/>
          <w:szCs w:val="21"/>
        </w:rPr>
        <w:t xml:space="preserve"> UE </w:t>
      </w:r>
      <w:r>
        <w:rPr>
          <w:rFonts w:hint="eastAsia" w:ascii="Arial" w:hAnsi="Arial" w:eastAsia="宋体" w:cs="Arial"/>
          <w:kern w:val="0"/>
          <w:sz w:val="21"/>
          <w:szCs w:val="21"/>
          <w:lang w:val="en-US" w:eastAsia="zh-CN"/>
        </w:rPr>
        <w:t xml:space="preserve">can </w:t>
      </w:r>
      <w:r>
        <w:rPr>
          <w:rFonts w:hint="eastAsia" w:ascii="Arial" w:hAnsi="Arial" w:eastAsia="宋体" w:cs="Arial"/>
          <w:kern w:val="0"/>
          <w:sz w:val="21"/>
          <w:szCs w:val="21"/>
        </w:rPr>
        <w:t xml:space="preserve">re-acquire GNSS position fix with a new </w:t>
      </w:r>
      <w:r>
        <w:rPr>
          <w:rFonts w:hint="eastAsia" w:ascii="Arial" w:hAnsi="Arial" w:eastAsia="宋体" w:cs="Arial"/>
          <w:kern w:val="0"/>
          <w:sz w:val="21"/>
          <w:szCs w:val="21"/>
          <w:lang w:val="en-US" w:eastAsia="zh-CN"/>
        </w:rPr>
        <w:t xml:space="preserve">GNSS measurement </w:t>
      </w:r>
      <w:r>
        <w:rPr>
          <w:rFonts w:hint="eastAsia" w:ascii="Arial" w:hAnsi="Arial" w:eastAsia="宋体" w:cs="Arial"/>
          <w:kern w:val="0"/>
          <w:sz w:val="21"/>
          <w:szCs w:val="21"/>
        </w:rPr>
        <w:t>gap. Therefore,</w:t>
      </w:r>
      <w:r>
        <w:rPr>
          <w:rFonts w:hint="eastAsia" w:ascii="Arial" w:hAnsi="Arial" w:eastAsia="宋体" w:cs="Arial"/>
          <w:kern w:val="0"/>
          <w:sz w:val="21"/>
          <w:szCs w:val="21"/>
          <w:lang w:val="en-US" w:eastAsia="zh-CN"/>
        </w:rPr>
        <w:t xml:space="preserve"> </w:t>
      </w:r>
      <w:r>
        <w:rPr>
          <w:rFonts w:hint="eastAsia" w:ascii="Arial" w:hAnsi="Arial" w:eastAsia="宋体" w:cs="Arial"/>
          <w:kern w:val="0"/>
          <w:sz w:val="21"/>
          <w:szCs w:val="21"/>
        </w:rPr>
        <w:t>the distance-based trigger can be also supported for IoT-NTN. This means that the UE can start the neighbour cell measurement when the UE is in the cell edge. The similar mechanism in NR NTN can be reused for IoT-NTN.</w:t>
      </w:r>
    </w:p>
    <w:p>
      <w:pPr>
        <w:widowControl/>
        <w:numPr>
          <w:ilvl w:val="0"/>
          <w:numId w:val="7"/>
        </w:numPr>
        <w:spacing w:after="180"/>
        <w:rPr>
          <w:rFonts w:ascii="Arial" w:hAnsi="Arial" w:eastAsia="宋体" w:cs="Arial"/>
          <w:kern w:val="0"/>
          <w:sz w:val="21"/>
          <w:szCs w:val="21"/>
        </w:rPr>
      </w:pPr>
      <w:r>
        <w:rPr>
          <w:rFonts w:hint="eastAsia" w:ascii="Arial" w:hAnsi="Arial" w:eastAsia="宋体" w:cs="Arial"/>
          <w:kern w:val="0"/>
          <w:sz w:val="21"/>
          <w:szCs w:val="21"/>
        </w:rPr>
        <w:t xml:space="preserve">For quasi-fixed cell scenario, the cell </w:t>
      </w:r>
      <w:r>
        <w:rPr>
          <w:rFonts w:hint="eastAsia" w:ascii="Arial" w:hAnsi="Arial" w:eastAsia="宋体" w:cs="Arial"/>
          <w:kern w:val="0"/>
          <w:sz w:val="21"/>
          <w:szCs w:val="21"/>
          <w:lang w:val="en-US" w:eastAsia="zh-CN"/>
        </w:rPr>
        <w:t xml:space="preserve">can </w:t>
      </w:r>
      <w:r>
        <w:rPr>
          <w:rFonts w:hint="eastAsia" w:ascii="Arial" w:hAnsi="Arial" w:eastAsia="宋体" w:cs="Arial"/>
          <w:kern w:val="0"/>
          <w:sz w:val="21"/>
          <w:szCs w:val="21"/>
        </w:rPr>
        <w:t xml:space="preserve">broadcast a reference point and location-related parameter (a threshold). The UE can decide whether it is in the cell edge based on the reference point and the threshold. </w:t>
      </w:r>
    </w:p>
    <w:p>
      <w:pPr>
        <w:widowControl/>
        <w:numPr>
          <w:ilvl w:val="0"/>
          <w:numId w:val="7"/>
        </w:numPr>
        <w:spacing w:after="180"/>
        <w:rPr>
          <w:rFonts w:ascii="Arial" w:hAnsi="Arial" w:eastAsia="宋体" w:cs="Arial"/>
          <w:kern w:val="0"/>
          <w:sz w:val="21"/>
          <w:szCs w:val="21"/>
        </w:rPr>
      </w:pPr>
      <w:r>
        <w:rPr>
          <w:rFonts w:hint="eastAsia" w:ascii="Arial" w:hAnsi="Arial" w:eastAsia="宋体" w:cs="Arial"/>
          <w:kern w:val="0"/>
          <w:sz w:val="21"/>
          <w:szCs w:val="21"/>
        </w:rPr>
        <w:t xml:space="preserve">For moving cell scenario, the cell </w:t>
      </w:r>
      <w:r>
        <w:rPr>
          <w:rFonts w:hint="eastAsia" w:ascii="Arial" w:hAnsi="Arial" w:eastAsia="宋体" w:cs="Arial"/>
          <w:kern w:val="0"/>
          <w:sz w:val="21"/>
          <w:szCs w:val="21"/>
          <w:lang w:val="en-US" w:eastAsia="zh-CN"/>
        </w:rPr>
        <w:t>can</w:t>
      </w:r>
      <w:r>
        <w:rPr>
          <w:rFonts w:hint="eastAsia" w:ascii="Arial" w:hAnsi="Arial" w:eastAsia="宋体" w:cs="Arial"/>
          <w:kern w:val="0"/>
          <w:sz w:val="21"/>
          <w:szCs w:val="21"/>
        </w:rPr>
        <w:t xml:space="preserve"> broadcast a reference point and a threshold, but the cell center changes with the moving of the satellite. In our understanding, the UE can calculate the current reference point based on the reference point and the ephemeris.</w:t>
      </w:r>
    </w:p>
    <w:p>
      <w:pPr>
        <w:widowControl/>
        <w:spacing w:after="180"/>
        <w:rPr>
          <w:rFonts w:hint="eastAsia" w:ascii="Arial" w:hAnsi="Arial" w:eastAsia="宋体" w:cs="Arial"/>
          <w:b/>
          <w:bCs/>
          <w:kern w:val="0"/>
          <w:sz w:val="21"/>
          <w:szCs w:val="21"/>
        </w:rPr>
      </w:pPr>
      <w:r>
        <w:rPr>
          <w:rFonts w:hint="eastAsia" w:ascii="Arial" w:hAnsi="Arial" w:eastAsia="宋体" w:cs="Arial"/>
          <w:b/>
          <w:bCs/>
          <w:kern w:val="0"/>
          <w:sz w:val="21"/>
          <w:szCs w:val="21"/>
        </w:rPr>
        <w:t xml:space="preserve">Proposal </w:t>
      </w:r>
      <w:r>
        <w:rPr>
          <w:rFonts w:hint="eastAsia" w:ascii="Arial" w:hAnsi="Arial" w:eastAsia="宋体" w:cs="Arial"/>
          <w:b/>
          <w:bCs/>
          <w:kern w:val="0"/>
          <w:sz w:val="21"/>
          <w:szCs w:val="21"/>
          <w:lang w:val="en-US" w:eastAsia="zh-CN"/>
        </w:rPr>
        <w:t>4</w:t>
      </w:r>
      <w:r>
        <w:rPr>
          <w:rFonts w:hint="eastAsia" w:ascii="Arial" w:hAnsi="Arial" w:eastAsia="宋体" w:cs="Arial"/>
          <w:b/>
          <w:bCs/>
          <w:kern w:val="0"/>
          <w:sz w:val="21"/>
          <w:szCs w:val="21"/>
        </w:rPr>
        <w:t xml:space="preserve">: </w:t>
      </w:r>
      <w:r>
        <w:rPr>
          <w:rFonts w:hint="eastAsia" w:ascii="Arial" w:hAnsi="Arial" w:eastAsia="宋体" w:cs="Arial"/>
          <w:b/>
          <w:bCs/>
          <w:kern w:val="0"/>
          <w:sz w:val="21"/>
          <w:szCs w:val="21"/>
          <w:lang w:val="en-US" w:eastAsia="zh-CN"/>
        </w:rPr>
        <w:t xml:space="preserve">The </w:t>
      </w:r>
      <w:r>
        <w:rPr>
          <w:rFonts w:hint="eastAsia" w:ascii="Arial" w:hAnsi="Arial" w:eastAsia="宋体" w:cs="Arial"/>
          <w:b/>
          <w:bCs/>
          <w:kern w:val="0"/>
          <w:sz w:val="21"/>
          <w:szCs w:val="21"/>
        </w:rPr>
        <w:t>distance-based trigger</w:t>
      </w:r>
      <w:r>
        <w:rPr>
          <w:rFonts w:hint="eastAsia" w:ascii="Arial" w:hAnsi="Arial" w:eastAsia="宋体" w:cs="Arial"/>
          <w:b/>
          <w:bCs/>
          <w:kern w:val="0"/>
          <w:sz w:val="21"/>
          <w:szCs w:val="21"/>
          <w:lang w:val="en-US" w:eastAsia="zh-CN"/>
        </w:rPr>
        <w:t xml:space="preserve"> (</w:t>
      </w:r>
      <w:r>
        <w:rPr>
          <w:rFonts w:hint="eastAsia" w:ascii="Arial" w:hAnsi="Arial" w:eastAsia="宋体" w:cs="Arial"/>
          <w:b/>
          <w:bCs/>
          <w:kern w:val="0"/>
          <w:sz w:val="21"/>
          <w:szCs w:val="21"/>
        </w:rPr>
        <w:t>e.g. the UE is in the cell edge</w:t>
      </w:r>
      <w:r>
        <w:rPr>
          <w:rFonts w:hint="eastAsia" w:ascii="Arial" w:hAnsi="Arial" w:eastAsia="宋体" w:cs="Arial"/>
          <w:b/>
          <w:bCs/>
          <w:kern w:val="0"/>
          <w:sz w:val="21"/>
          <w:szCs w:val="21"/>
          <w:lang w:val="en-US" w:eastAsia="zh-CN"/>
        </w:rPr>
        <w:t>)</w:t>
      </w:r>
      <w:r>
        <w:rPr>
          <w:rFonts w:hint="eastAsia" w:ascii="Arial" w:hAnsi="Arial" w:eastAsia="宋体" w:cs="Arial"/>
          <w:b/>
          <w:bCs/>
          <w:kern w:val="0"/>
          <w:sz w:val="21"/>
          <w:szCs w:val="21"/>
        </w:rPr>
        <w:t xml:space="preserve"> for intra and inter frequency measurements in connected mode</w:t>
      </w:r>
      <w:r>
        <w:rPr>
          <w:rFonts w:hint="eastAsia" w:ascii="Arial" w:hAnsi="Arial" w:eastAsia="宋体" w:cs="Arial"/>
          <w:b/>
          <w:bCs/>
          <w:kern w:val="0"/>
          <w:sz w:val="21"/>
          <w:szCs w:val="21"/>
          <w:lang w:val="en-US" w:eastAsia="zh-CN"/>
        </w:rPr>
        <w:t xml:space="preserve"> is supported</w:t>
      </w:r>
      <w:r>
        <w:rPr>
          <w:rFonts w:hint="eastAsia" w:ascii="Arial" w:hAnsi="Arial" w:eastAsia="宋体" w:cs="Arial"/>
          <w:b/>
          <w:bCs/>
          <w:kern w:val="0"/>
          <w:sz w:val="21"/>
          <w:szCs w:val="21"/>
        </w:rPr>
        <w:t xml:space="preserve"> for both quasi-earth fixed cell and </w:t>
      </w:r>
      <w:r>
        <w:rPr>
          <w:rFonts w:hint="eastAsia" w:ascii="Arial" w:hAnsi="Arial" w:eastAsia="宋体" w:cs="Arial"/>
          <w:b/>
          <w:bCs/>
          <w:kern w:val="0"/>
          <w:sz w:val="21"/>
          <w:szCs w:val="21"/>
          <w:lang w:val="en-US" w:eastAsia="zh-CN"/>
        </w:rPr>
        <w:t xml:space="preserve">earth </w:t>
      </w:r>
      <w:r>
        <w:rPr>
          <w:rFonts w:hint="eastAsia" w:ascii="Arial" w:hAnsi="Arial" w:eastAsia="宋体" w:cs="Arial"/>
          <w:b/>
          <w:bCs/>
          <w:kern w:val="0"/>
          <w:sz w:val="21"/>
          <w:szCs w:val="21"/>
        </w:rPr>
        <w:t>moving cell.</w:t>
      </w:r>
    </w:p>
    <w:p>
      <w:pPr>
        <w:widowControl/>
        <w:numPr>
          <w:ilvl w:val="0"/>
          <w:numId w:val="0"/>
        </w:numPr>
        <w:spacing w:after="180"/>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 xml:space="preserve">In addition, RAN2 agreed to introduce neighbor cell ephemeris for neighbour cell measurement. Similar to serving cell, the reference point and </w:t>
      </w:r>
      <w:r>
        <w:rPr>
          <w:rFonts w:hint="eastAsia" w:ascii="Arial" w:hAnsi="Arial" w:eastAsia="宋体" w:cs="Arial"/>
          <w:kern w:val="0"/>
          <w:sz w:val="21"/>
          <w:szCs w:val="21"/>
        </w:rPr>
        <w:t>location-related parameter</w:t>
      </w:r>
      <w:r>
        <w:rPr>
          <w:rFonts w:hint="eastAsia" w:ascii="Arial" w:hAnsi="Arial" w:eastAsia="宋体" w:cs="Arial"/>
          <w:kern w:val="0"/>
          <w:sz w:val="21"/>
          <w:szCs w:val="21"/>
          <w:lang w:val="en-US" w:eastAsia="zh-CN"/>
        </w:rPr>
        <w:t xml:space="preserve"> of neighbour cell can also be provided to the UE. Both the distance thresh from reference point of serving cell and from reference point of neighbour cell can be considered for neighbour cell measurement, if broadcast. </w:t>
      </w:r>
    </w:p>
    <w:p>
      <w:pPr>
        <w:widowControl/>
        <w:numPr>
          <w:ilvl w:val="0"/>
          <w:numId w:val="0"/>
        </w:numPr>
        <w:spacing w:after="180"/>
        <w:rPr>
          <w:rFonts w:hint="default" w:ascii="Arial" w:hAnsi="Arial" w:eastAsia="宋体" w:cs="Arial"/>
          <w:kern w:val="0"/>
          <w:sz w:val="21"/>
          <w:szCs w:val="21"/>
          <w:lang w:val="en-US" w:eastAsia="zh-CN"/>
        </w:rPr>
      </w:pPr>
      <w:r>
        <w:rPr>
          <w:rFonts w:hint="eastAsia" w:ascii="Arial" w:hAnsi="Arial" w:eastAsia="宋体" w:cs="Arial"/>
          <w:b/>
          <w:bCs/>
          <w:kern w:val="0"/>
          <w:sz w:val="21"/>
          <w:szCs w:val="21"/>
          <w:lang w:val="en-US" w:eastAsia="zh-CN"/>
        </w:rPr>
        <w:t xml:space="preserve">Proposal 5: The reference location and distance threshold of the serving cell and neighbour cell can be broadcast in SIB for neighbour cell measurement for </w:t>
      </w:r>
      <w:r>
        <w:rPr>
          <w:rFonts w:hint="eastAsia" w:ascii="Arial" w:hAnsi="Arial" w:eastAsia="宋体" w:cs="Arial"/>
          <w:b/>
          <w:bCs/>
          <w:kern w:val="0"/>
          <w:sz w:val="21"/>
          <w:szCs w:val="21"/>
        </w:rPr>
        <w:t xml:space="preserve">both quasi-earth fixed cell and </w:t>
      </w:r>
      <w:r>
        <w:rPr>
          <w:rFonts w:hint="eastAsia" w:ascii="Arial" w:hAnsi="Arial" w:eastAsia="宋体" w:cs="Arial"/>
          <w:b/>
          <w:bCs/>
          <w:kern w:val="0"/>
          <w:sz w:val="21"/>
          <w:szCs w:val="21"/>
          <w:lang w:val="en-US" w:eastAsia="zh-CN"/>
        </w:rPr>
        <w:t xml:space="preserve">earth </w:t>
      </w:r>
      <w:r>
        <w:rPr>
          <w:rFonts w:hint="eastAsia" w:ascii="Arial" w:hAnsi="Arial" w:eastAsia="宋体" w:cs="Arial"/>
          <w:b/>
          <w:bCs/>
          <w:kern w:val="0"/>
          <w:sz w:val="21"/>
          <w:szCs w:val="21"/>
        </w:rPr>
        <w:t>moving cell.</w:t>
      </w:r>
    </w:p>
    <w:p>
      <w:pPr>
        <w:keepNext/>
        <w:keepLines/>
        <w:widowControl/>
        <w:spacing w:before="180" w:after="180"/>
        <w:ind w:left="1134" w:hanging="1134"/>
        <w:jc w:val="left"/>
        <w:outlineLvl w:val="1"/>
        <w:rPr>
          <w:rFonts w:hint="default" w:ascii="Arial" w:hAnsi="Arial" w:eastAsia="宋体" w:cs="Arial"/>
          <w:kern w:val="0"/>
          <w:sz w:val="32"/>
          <w:szCs w:val="20"/>
          <w:lang w:val="en-US" w:eastAsia="zh-CN"/>
        </w:rPr>
      </w:pPr>
      <w:r>
        <w:rPr>
          <w:rFonts w:ascii="Arial" w:hAnsi="Arial" w:eastAsia="宋体" w:cs="Arial"/>
          <w:kern w:val="0"/>
          <w:sz w:val="32"/>
          <w:szCs w:val="20"/>
          <w:lang w:val="en-GB" w:eastAsia="en-US"/>
        </w:rPr>
        <w:t>2.2</w:t>
      </w:r>
      <w:r>
        <w:rPr>
          <w:rFonts w:ascii="Arial" w:hAnsi="Arial" w:eastAsia="宋体" w:cs="Arial"/>
          <w:kern w:val="0"/>
          <w:sz w:val="32"/>
          <w:szCs w:val="20"/>
          <w:lang w:val="en-GB" w:eastAsia="en-US"/>
        </w:rPr>
        <w:tab/>
      </w:r>
      <w:r>
        <w:rPr>
          <w:rFonts w:hint="eastAsia" w:ascii="Arial" w:hAnsi="Arial" w:eastAsia="宋体" w:cs="Arial"/>
          <w:kern w:val="0"/>
          <w:sz w:val="32"/>
          <w:szCs w:val="20"/>
          <w:lang w:val="en-GB"/>
        </w:rPr>
        <w:t>M</w:t>
      </w:r>
      <w:r>
        <w:rPr>
          <w:rFonts w:hint="eastAsia" w:ascii="Arial" w:hAnsi="Arial" w:eastAsia="宋体" w:cs="Arial"/>
          <w:kern w:val="0"/>
          <w:sz w:val="32"/>
          <w:szCs w:val="20"/>
        </w:rPr>
        <w:t>easurement enhancements</w:t>
      </w:r>
      <w:r>
        <w:rPr>
          <w:rFonts w:hint="eastAsia" w:ascii="Arial" w:hAnsi="Arial" w:eastAsia="宋体" w:cs="Arial"/>
          <w:kern w:val="0"/>
          <w:sz w:val="32"/>
          <w:szCs w:val="20"/>
          <w:lang w:val="en-US" w:eastAsia="zh-CN"/>
        </w:rPr>
        <w:t xml:space="preserve"> for eMTC NTN</w:t>
      </w:r>
    </w:p>
    <w:p>
      <w:pPr>
        <w:widowControl/>
        <w:spacing w:after="180"/>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F</w:t>
      </w:r>
      <w:r>
        <w:rPr>
          <w:rFonts w:hint="eastAsia" w:ascii="Arial" w:hAnsi="Arial" w:eastAsia="宋体" w:cs="Arial"/>
          <w:kern w:val="0"/>
          <w:sz w:val="21"/>
          <w:szCs w:val="21"/>
          <w:lang w:eastAsia="zh-CN"/>
        </w:rPr>
        <w:t>or eMTC UE, it can always perform the neighbor cell measurement in connected</w:t>
      </w:r>
      <w:r>
        <w:rPr>
          <w:rFonts w:hint="eastAsia" w:ascii="Arial" w:hAnsi="Arial" w:eastAsia="宋体" w:cs="Arial"/>
          <w:kern w:val="0"/>
          <w:sz w:val="21"/>
          <w:szCs w:val="21"/>
          <w:lang w:val="en-US" w:eastAsia="zh-CN"/>
        </w:rPr>
        <w:t xml:space="preserve"> mode. In addition,</w:t>
      </w:r>
      <w:r>
        <w:rPr>
          <w:rFonts w:hint="eastAsia" w:ascii="Arial" w:hAnsi="Arial" w:eastAsia="宋体" w:cs="Arial"/>
          <w:kern w:val="0"/>
          <w:sz w:val="21"/>
          <w:szCs w:val="21"/>
          <w:lang w:eastAsia="zh-CN"/>
        </w:rPr>
        <w:t xml:space="preserve"> </w:t>
      </w:r>
      <w:r>
        <w:rPr>
          <w:rFonts w:hint="eastAsia" w:ascii="Arial" w:hAnsi="Arial" w:eastAsia="宋体" w:cs="Arial"/>
          <w:kern w:val="0"/>
          <w:sz w:val="21"/>
          <w:szCs w:val="21"/>
          <w:lang w:val="en-US" w:eastAsia="zh-CN"/>
        </w:rPr>
        <w:t xml:space="preserve">RAN2 has agreed to introduce </w:t>
      </w:r>
      <w:r>
        <w:rPr>
          <w:rFonts w:hint="eastAsia" w:ascii="Arial" w:hAnsi="Arial" w:eastAsia="宋体" w:cs="Arial"/>
          <w:kern w:val="0"/>
          <w:sz w:val="21"/>
          <w:szCs w:val="21"/>
          <w:lang w:eastAsia="zh-CN"/>
        </w:rPr>
        <w:t>the time</w:t>
      </w:r>
      <w:r>
        <w:rPr>
          <w:rFonts w:hint="eastAsia" w:ascii="Arial" w:hAnsi="Arial" w:eastAsia="宋体" w:cs="Arial"/>
          <w:kern w:val="0"/>
          <w:sz w:val="21"/>
          <w:szCs w:val="21"/>
          <w:lang w:val="en-US" w:eastAsia="zh-CN"/>
        </w:rPr>
        <w:t>-</w:t>
      </w:r>
      <w:r>
        <w:rPr>
          <w:rFonts w:hint="eastAsia" w:ascii="Arial" w:hAnsi="Arial" w:eastAsia="宋体" w:cs="Arial"/>
          <w:kern w:val="0"/>
          <w:sz w:val="21"/>
          <w:szCs w:val="21"/>
          <w:lang w:eastAsia="zh-CN"/>
        </w:rPr>
        <w:t>base</w:t>
      </w:r>
      <w:r>
        <w:rPr>
          <w:rFonts w:hint="eastAsia" w:ascii="Arial" w:hAnsi="Arial" w:eastAsia="宋体" w:cs="Arial"/>
          <w:kern w:val="0"/>
          <w:sz w:val="21"/>
          <w:szCs w:val="21"/>
          <w:lang w:val="en-US" w:eastAsia="zh-CN"/>
        </w:rPr>
        <w:t>d</w:t>
      </w:r>
      <w:r>
        <w:rPr>
          <w:rFonts w:hint="eastAsia" w:ascii="Arial" w:hAnsi="Arial" w:eastAsia="宋体" w:cs="Arial"/>
          <w:kern w:val="0"/>
          <w:sz w:val="21"/>
          <w:szCs w:val="21"/>
          <w:lang w:eastAsia="zh-CN"/>
        </w:rPr>
        <w:t xml:space="preserve"> and location</w:t>
      </w:r>
      <w:r>
        <w:rPr>
          <w:rFonts w:hint="eastAsia" w:ascii="Arial" w:hAnsi="Arial" w:eastAsia="宋体" w:cs="Arial"/>
          <w:kern w:val="0"/>
          <w:sz w:val="21"/>
          <w:szCs w:val="21"/>
          <w:lang w:val="en-US" w:eastAsia="zh-CN"/>
        </w:rPr>
        <w:t>-</w:t>
      </w:r>
      <w:r>
        <w:rPr>
          <w:rFonts w:hint="eastAsia" w:ascii="Arial" w:hAnsi="Arial" w:eastAsia="宋体" w:cs="Arial"/>
          <w:kern w:val="0"/>
          <w:sz w:val="21"/>
          <w:szCs w:val="21"/>
          <w:lang w:eastAsia="zh-CN"/>
        </w:rPr>
        <w:t xml:space="preserve">based CHO </w:t>
      </w:r>
      <w:r>
        <w:rPr>
          <w:rFonts w:hint="eastAsia" w:ascii="Arial" w:hAnsi="Arial" w:eastAsia="宋体" w:cs="Arial"/>
          <w:kern w:val="0"/>
          <w:sz w:val="21"/>
          <w:szCs w:val="21"/>
          <w:lang w:val="en-US" w:eastAsia="zh-CN"/>
        </w:rPr>
        <w:t>for eMTC NTN, the UE can perform neighbor cell measurements for CHO.</w:t>
      </w:r>
      <w:r>
        <w:rPr>
          <w:rFonts w:hint="eastAsia" w:ascii="Arial" w:hAnsi="Arial" w:eastAsia="宋体" w:cs="Arial"/>
          <w:kern w:val="0"/>
          <w:sz w:val="21"/>
          <w:szCs w:val="21"/>
          <w:lang w:eastAsia="zh-CN"/>
        </w:rPr>
        <w:t xml:space="preserve"> </w:t>
      </w:r>
      <w:r>
        <w:rPr>
          <w:rFonts w:hint="eastAsia" w:ascii="Arial" w:hAnsi="Arial" w:eastAsia="宋体" w:cs="Arial"/>
          <w:kern w:val="0"/>
          <w:sz w:val="21"/>
          <w:szCs w:val="21"/>
          <w:lang w:val="en-US" w:eastAsia="zh-CN"/>
        </w:rPr>
        <w:t>Therefore</w:t>
      </w:r>
      <w:r>
        <w:rPr>
          <w:rFonts w:hint="eastAsia" w:ascii="Arial" w:hAnsi="Arial" w:eastAsia="宋体" w:cs="Arial"/>
          <w:kern w:val="0"/>
          <w:sz w:val="21"/>
          <w:szCs w:val="21"/>
          <w:lang w:eastAsia="zh-CN"/>
        </w:rPr>
        <w:t>, there is no need to introduce the new trigger for neighbour cell measurement. On the contrary</w:t>
      </w:r>
      <w:r>
        <w:rPr>
          <w:rFonts w:hint="eastAsia" w:ascii="Arial" w:hAnsi="Arial" w:eastAsia="宋体" w:cs="Arial"/>
          <w:kern w:val="0"/>
          <w:sz w:val="21"/>
          <w:szCs w:val="21"/>
          <w:lang w:val="en-US" w:eastAsia="zh-CN"/>
        </w:rPr>
        <w:t xml:space="preserve">, if we introduce the new trigger for measurement, for example, the UE performs neighbor cell measurements when the serving cell is to stop serving the current area or when the UE is in the cell edge, we think the measurement is too late for CHO. </w:t>
      </w:r>
    </w:p>
    <w:p>
      <w:pPr>
        <w:widowControl/>
        <w:spacing w:after="180"/>
        <w:rPr>
          <w:rFonts w:hint="eastAsia"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Proposal 6: For eMTC over NTN, it is proposed not to introduce new trigger for connected mode neighbor cell measurement.</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pPr>
        <w:widowControl/>
        <w:spacing w:after="180"/>
        <w:rPr>
          <w:rFonts w:ascii="Arial" w:hAnsi="Arial" w:eastAsia="宋体" w:cs="Arial"/>
          <w:kern w:val="0"/>
          <w:sz w:val="21"/>
          <w:szCs w:val="21"/>
          <w:lang w:val="en-GB" w:eastAsia="en-US"/>
        </w:rPr>
      </w:pPr>
      <w:r>
        <w:rPr>
          <w:rFonts w:ascii="Arial" w:hAnsi="Arial" w:eastAsia="宋体" w:cs="Arial"/>
          <w:kern w:val="0"/>
          <w:sz w:val="21"/>
          <w:szCs w:val="21"/>
          <w:lang w:val="en-GB" w:eastAsia="en-US"/>
        </w:rPr>
        <w:t xml:space="preserve">Here are the proposals for </w:t>
      </w:r>
      <w:r>
        <w:rPr>
          <w:rFonts w:hint="eastAsia" w:ascii="Arial" w:hAnsi="Arial" w:eastAsia="宋体" w:cs="Arial"/>
          <w:kern w:val="0"/>
          <w:sz w:val="21"/>
          <w:szCs w:val="21"/>
        </w:rPr>
        <w:t>mobility</w:t>
      </w:r>
      <w:r>
        <w:rPr>
          <w:rFonts w:ascii="Arial" w:hAnsi="Arial" w:eastAsia="宋体" w:cs="Arial"/>
          <w:kern w:val="0"/>
          <w:sz w:val="21"/>
          <w:szCs w:val="21"/>
          <w:lang w:val="en-GB" w:eastAsia="en-US"/>
        </w:rPr>
        <w:t xml:space="preserve"> enhancement</w:t>
      </w:r>
      <w:r>
        <w:rPr>
          <w:rFonts w:hint="eastAsia" w:ascii="Arial" w:hAnsi="Arial" w:eastAsia="宋体" w:cs="Arial"/>
          <w:kern w:val="0"/>
          <w:sz w:val="21"/>
          <w:szCs w:val="21"/>
        </w:rPr>
        <w:t>s for IoT-NTN</w:t>
      </w:r>
      <w:r>
        <w:rPr>
          <w:rFonts w:ascii="Arial" w:hAnsi="Arial" w:eastAsia="宋体" w:cs="Arial"/>
          <w:kern w:val="0"/>
          <w:sz w:val="21"/>
          <w:szCs w:val="21"/>
          <w:lang w:val="en-GB" w:eastAsia="en-US"/>
        </w:rPr>
        <w:t>.</w:t>
      </w:r>
    </w:p>
    <w:p>
      <w:pPr>
        <w:keepNext w:val="0"/>
        <w:keepLines w:val="0"/>
        <w:pageBreakBefore w:val="0"/>
        <w:widowControl/>
        <w:kinsoku/>
        <w:wordWrap/>
        <w:overflowPunct/>
        <w:topLinePunct w:val="0"/>
        <w:autoSpaceDE/>
        <w:autoSpaceDN/>
        <w:bidi w:val="0"/>
        <w:adjustRightInd/>
        <w:snapToGrid/>
        <w:spacing w:before="157" w:beforeLines="50" w:after="180"/>
        <w:textAlignment w:val="auto"/>
        <w:rPr>
          <w:rFonts w:hint="default"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Proposal 1: The neighbour cell ephemeris can be used for neighbour cell measurement for RRC_IDLE, RRC_INACTIVE and RRC_CONNECTED.</w:t>
      </w:r>
    </w:p>
    <w:p>
      <w:pPr>
        <w:keepNext w:val="0"/>
        <w:keepLines w:val="0"/>
        <w:pageBreakBefore w:val="0"/>
        <w:widowControl/>
        <w:kinsoku/>
        <w:wordWrap/>
        <w:overflowPunct/>
        <w:topLinePunct w:val="0"/>
        <w:autoSpaceDE/>
        <w:autoSpaceDN/>
        <w:bidi w:val="0"/>
        <w:adjustRightInd/>
        <w:snapToGrid/>
        <w:spacing w:before="157" w:beforeLines="50" w:after="180"/>
        <w:textAlignment w:val="auto"/>
        <w:rPr>
          <w:rFonts w:hint="default"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Proposal 2: For quasi-earth fixed cell, the start time of neighbour cell is introduced for neighbour cell measurement.</w:t>
      </w:r>
    </w:p>
    <w:p>
      <w:pPr>
        <w:widowControl/>
        <w:spacing w:after="180"/>
        <w:rPr>
          <w:rFonts w:hint="eastAsia"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Proposal 3: For earth moving cell, the neighbour cell ephemeris and coverage information (e.g. radius or elevation angles) can be provided to the UE for estimating the start time of neighbour cell. How to estimate is up to UE implementation.</w:t>
      </w:r>
    </w:p>
    <w:p>
      <w:pPr>
        <w:widowControl/>
        <w:spacing w:after="180"/>
        <w:rPr>
          <w:rFonts w:hint="eastAsia" w:ascii="Arial" w:hAnsi="Arial" w:eastAsia="宋体" w:cs="Arial"/>
          <w:b/>
          <w:bCs/>
          <w:kern w:val="0"/>
          <w:sz w:val="21"/>
          <w:szCs w:val="21"/>
        </w:rPr>
      </w:pPr>
      <w:r>
        <w:rPr>
          <w:rFonts w:hint="eastAsia" w:ascii="Arial" w:hAnsi="Arial" w:eastAsia="宋体" w:cs="Arial"/>
          <w:b/>
          <w:bCs/>
          <w:kern w:val="0"/>
          <w:sz w:val="21"/>
          <w:szCs w:val="21"/>
        </w:rPr>
        <w:t xml:space="preserve">Proposal </w:t>
      </w:r>
      <w:r>
        <w:rPr>
          <w:rFonts w:hint="eastAsia" w:ascii="Arial" w:hAnsi="Arial" w:eastAsia="宋体" w:cs="Arial"/>
          <w:b/>
          <w:bCs/>
          <w:kern w:val="0"/>
          <w:sz w:val="21"/>
          <w:szCs w:val="21"/>
          <w:lang w:val="en-US" w:eastAsia="zh-CN"/>
        </w:rPr>
        <w:t>4</w:t>
      </w:r>
      <w:r>
        <w:rPr>
          <w:rFonts w:hint="eastAsia" w:ascii="Arial" w:hAnsi="Arial" w:eastAsia="宋体" w:cs="Arial"/>
          <w:b/>
          <w:bCs/>
          <w:kern w:val="0"/>
          <w:sz w:val="21"/>
          <w:szCs w:val="21"/>
        </w:rPr>
        <w:t xml:space="preserve">: </w:t>
      </w:r>
      <w:r>
        <w:rPr>
          <w:rFonts w:hint="eastAsia" w:ascii="Arial" w:hAnsi="Arial" w:eastAsia="宋体" w:cs="Arial"/>
          <w:b/>
          <w:bCs/>
          <w:kern w:val="0"/>
          <w:sz w:val="21"/>
          <w:szCs w:val="21"/>
          <w:lang w:val="en-US" w:eastAsia="zh-CN"/>
        </w:rPr>
        <w:t xml:space="preserve">The </w:t>
      </w:r>
      <w:r>
        <w:rPr>
          <w:rFonts w:hint="eastAsia" w:ascii="Arial" w:hAnsi="Arial" w:eastAsia="宋体" w:cs="Arial"/>
          <w:b/>
          <w:bCs/>
          <w:kern w:val="0"/>
          <w:sz w:val="21"/>
          <w:szCs w:val="21"/>
        </w:rPr>
        <w:t>distance-based trigger</w:t>
      </w:r>
      <w:r>
        <w:rPr>
          <w:rFonts w:hint="eastAsia" w:ascii="Arial" w:hAnsi="Arial" w:eastAsia="宋体" w:cs="Arial"/>
          <w:b/>
          <w:bCs/>
          <w:kern w:val="0"/>
          <w:sz w:val="21"/>
          <w:szCs w:val="21"/>
          <w:lang w:val="en-US" w:eastAsia="zh-CN"/>
        </w:rPr>
        <w:t xml:space="preserve"> (</w:t>
      </w:r>
      <w:r>
        <w:rPr>
          <w:rFonts w:hint="eastAsia" w:ascii="Arial" w:hAnsi="Arial" w:eastAsia="宋体" w:cs="Arial"/>
          <w:b/>
          <w:bCs/>
          <w:kern w:val="0"/>
          <w:sz w:val="21"/>
          <w:szCs w:val="21"/>
        </w:rPr>
        <w:t>e.g. the UE is in the cell edge</w:t>
      </w:r>
      <w:r>
        <w:rPr>
          <w:rFonts w:hint="eastAsia" w:ascii="Arial" w:hAnsi="Arial" w:eastAsia="宋体" w:cs="Arial"/>
          <w:b/>
          <w:bCs/>
          <w:kern w:val="0"/>
          <w:sz w:val="21"/>
          <w:szCs w:val="21"/>
          <w:lang w:val="en-US" w:eastAsia="zh-CN"/>
        </w:rPr>
        <w:t>)</w:t>
      </w:r>
      <w:r>
        <w:rPr>
          <w:rFonts w:hint="eastAsia" w:ascii="Arial" w:hAnsi="Arial" w:eastAsia="宋体" w:cs="Arial"/>
          <w:b/>
          <w:bCs/>
          <w:kern w:val="0"/>
          <w:sz w:val="21"/>
          <w:szCs w:val="21"/>
        </w:rPr>
        <w:t xml:space="preserve"> for intra and inter frequency measurements in connected mode</w:t>
      </w:r>
      <w:r>
        <w:rPr>
          <w:rFonts w:hint="eastAsia" w:ascii="Arial" w:hAnsi="Arial" w:eastAsia="宋体" w:cs="Arial"/>
          <w:b/>
          <w:bCs/>
          <w:kern w:val="0"/>
          <w:sz w:val="21"/>
          <w:szCs w:val="21"/>
          <w:lang w:val="en-US" w:eastAsia="zh-CN"/>
        </w:rPr>
        <w:t xml:space="preserve"> is supported</w:t>
      </w:r>
      <w:r>
        <w:rPr>
          <w:rFonts w:hint="eastAsia" w:ascii="Arial" w:hAnsi="Arial" w:eastAsia="宋体" w:cs="Arial"/>
          <w:b/>
          <w:bCs/>
          <w:kern w:val="0"/>
          <w:sz w:val="21"/>
          <w:szCs w:val="21"/>
        </w:rPr>
        <w:t xml:space="preserve"> for both quasi-earth fixed cell and </w:t>
      </w:r>
      <w:r>
        <w:rPr>
          <w:rFonts w:hint="eastAsia" w:ascii="Arial" w:hAnsi="Arial" w:eastAsia="宋体" w:cs="Arial"/>
          <w:b/>
          <w:bCs/>
          <w:kern w:val="0"/>
          <w:sz w:val="21"/>
          <w:szCs w:val="21"/>
          <w:lang w:val="en-US" w:eastAsia="zh-CN"/>
        </w:rPr>
        <w:t xml:space="preserve">earth </w:t>
      </w:r>
      <w:r>
        <w:rPr>
          <w:rFonts w:hint="eastAsia" w:ascii="Arial" w:hAnsi="Arial" w:eastAsia="宋体" w:cs="Arial"/>
          <w:b/>
          <w:bCs/>
          <w:kern w:val="0"/>
          <w:sz w:val="21"/>
          <w:szCs w:val="21"/>
        </w:rPr>
        <w:t>moving cell.</w:t>
      </w:r>
    </w:p>
    <w:p>
      <w:pPr>
        <w:widowControl/>
        <w:numPr>
          <w:ilvl w:val="0"/>
          <w:numId w:val="0"/>
        </w:numPr>
        <w:spacing w:after="180"/>
        <w:rPr>
          <w:rFonts w:hint="default" w:ascii="Arial" w:hAnsi="Arial" w:eastAsia="宋体" w:cs="Arial"/>
          <w:kern w:val="0"/>
          <w:sz w:val="21"/>
          <w:szCs w:val="21"/>
          <w:lang w:val="en-US" w:eastAsia="zh-CN"/>
        </w:rPr>
      </w:pPr>
      <w:r>
        <w:rPr>
          <w:rFonts w:hint="eastAsia" w:ascii="Arial" w:hAnsi="Arial" w:eastAsia="宋体" w:cs="Arial"/>
          <w:b/>
          <w:bCs/>
          <w:kern w:val="0"/>
          <w:sz w:val="21"/>
          <w:szCs w:val="21"/>
          <w:lang w:val="en-US" w:eastAsia="zh-CN"/>
        </w:rPr>
        <w:t xml:space="preserve">Proposal 5: The reference location and distance threshold of the serving cell and neighbour cell can be broadcast in SIB for neighbour cell measurement for </w:t>
      </w:r>
      <w:r>
        <w:rPr>
          <w:rFonts w:hint="eastAsia" w:ascii="Arial" w:hAnsi="Arial" w:eastAsia="宋体" w:cs="Arial"/>
          <w:b/>
          <w:bCs/>
          <w:kern w:val="0"/>
          <w:sz w:val="21"/>
          <w:szCs w:val="21"/>
        </w:rPr>
        <w:t xml:space="preserve">both quasi-earth fixed cell and </w:t>
      </w:r>
      <w:r>
        <w:rPr>
          <w:rFonts w:hint="eastAsia" w:ascii="Arial" w:hAnsi="Arial" w:eastAsia="宋体" w:cs="Arial"/>
          <w:b/>
          <w:bCs/>
          <w:kern w:val="0"/>
          <w:sz w:val="21"/>
          <w:szCs w:val="21"/>
          <w:lang w:val="en-US" w:eastAsia="zh-CN"/>
        </w:rPr>
        <w:t xml:space="preserve">earth </w:t>
      </w:r>
      <w:r>
        <w:rPr>
          <w:rFonts w:hint="eastAsia" w:ascii="Arial" w:hAnsi="Arial" w:eastAsia="宋体" w:cs="Arial"/>
          <w:b/>
          <w:bCs/>
          <w:kern w:val="0"/>
          <w:sz w:val="21"/>
          <w:szCs w:val="21"/>
        </w:rPr>
        <w:t>moving cell.</w:t>
      </w:r>
    </w:p>
    <w:p>
      <w:pPr>
        <w:widowControl/>
        <w:spacing w:after="180"/>
        <w:rPr>
          <w:rFonts w:hint="eastAsia"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Proposal 6: For eMTC over NTN, it is proposed not to introduce new trigger for connected mode neighbor cell measurement.</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pPr>
        <w:widowControl/>
        <w:numPr>
          <w:ilvl w:val="0"/>
          <w:numId w:val="8"/>
        </w:numPr>
        <w:overflowPunct w:val="0"/>
        <w:autoSpaceDE w:val="0"/>
        <w:autoSpaceDN w:val="0"/>
        <w:adjustRightInd w:val="0"/>
        <w:spacing w:after="180"/>
        <w:jc w:val="left"/>
        <w:textAlignment w:val="baseline"/>
        <w:rPr>
          <w:rFonts w:ascii="Arial" w:hAnsi="Arial" w:eastAsia="宋体" w:cs="Arial"/>
          <w:kern w:val="0"/>
          <w:sz w:val="21"/>
          <w:szCs w:val="21"/>
          <w:lang w:val="en-GB" w:eastAsia="en-US"/>
        </w:rPr>
      </w:pPr>
      <w:r>
        <w:rPr>
          <w:rFonts w:ascii="Arial" w:hAnsi="Arial" w:eastAsia="宋体" w:cs="Arial"/>
          <w:kern w:val="0"/>
          <w:sz w:val="21"/>
          <w:szCs w:val="21"/>
          <w:lang w:val="en-GB" w:eastAsia="en-US"/>
        </w:rPr>
        <w:t>R</w:t>
      </w:r>
      <w:r>
        <w:rPr>
          <w:rFonts w:hint="eastAsia" w:ascii="Arial" w:hAnsi="Arial" w:eastAsia="宋体" w:cs="Arial"/>
          <w:kern w:val="0"/>
          <w:sz w:val="21"/>
          <w:szCs w:val="21"/>
          <w:lang w:val="en-US" w:eastAsia="zh-CN"/>
        </w:rPr>
        <w:t>2</w:t>
      </w:r>
      <w:r>
        <w:rPr>
          <w:rFonts w:ascii="Arial" w:hAnsi="Arial" w:eastAsia="宋体" w:cs="Arial"/>
          <w:kern w:val="0"/>
          <w:sz w:val="21"/>
          <w:szCs w:val="21"/>
          <w:lang w:val="en-GB" w:eastAsia="en-US"/>
        </w:rPr>
        <w:t>-22</w:t>
      </w:r>
      <w:r>
        <w:rPr>
          <w:rFonts w:hint="eastAsia" w:ascii="Arial" w:hAnsi="Arial" w:eastAsia="宋体" w:cs="Arial"/>
          <w:kern w:val="0"/>
          <w:sz w:val="21"/>
          <w:szCs w:val="21"/>
        </w:rPr>
        <w:t>XXXX</w:t>
      </w:r>
      <w:r>
        <w:rPr>
          <w:rFonts w:ascii="Arial" w:hAnsi="Arial" w:eastAsia="宋体" w:cs="Arial"/>
          <w:kern w:val="0"/>
          <w:sz w:val="21"/>
          <w:szCs w:val="21"/>
          <w:lang w:val="en-GB" w:eastAsia="en-US"/>
        </w:rPr>
        <w:t xml:space="preserve">, </w:t>
      </w:r>
      <w:r>
        <w:rPr>
          <w:rFonts w:hint="eastAsia" w:ascii="Arial" w:hAnsi="Arial" w:eastAsia="宋体" w:cs="Arial"/>
          <w:kern w:val="0"/>
          <w:sz w:val="21"/>
          <w:szCs w:val="21"/>
          <w:lang w:val="en-GB" w:eastAsia="en-US"/>
        </w:rPr>
        <w:t>Report of 3GPP TSG RAN WG2 meeting #1</w:t>
      </w:r>
      <w:r>
        <w:rPr>
          <w:rFonts w:hint="eastAsia" w:ascii="Arial" w:hAnsi="Arial" w:eastAsia="宋体" w:cs="Arial"/>
          <w:kern w:val="0"/>
          <w:sz w:val="21"/>
          <w:szCs w:val="21"/>
          <w:lang w:val="en-US" w:eastAsia="zh-CN"/>
        </w:rPr>
        <w:t>20</w:t>
      </w:r>
      <w:r>
        <w:rPr>
          <w:rFonts w:hint="eastAsia" w:ascii="Arial" w:hAnsi="Arial" w:eastAsia="宋体" w:cs="Arial"/>
          <w:kern w:val="0"/>
          <w:sz w:val="21"/>
          <w:szCs w:val="21"/>
          <w:lang w:val="en-GB" w:eastAsia="en-US"/>
        </w:rPr>
        <w:t xml:space="preserve">, </w:t>
      </w:r>
      <w:r>
        <w:rPr>
          <w:rFonts w:hint="eastAsia" w:ascii="Arial" w:hAnsi="Arial" w:eastAsia="宋体" w:cs="Arial"/>
          <w:kern w:val="0"/>
          <w:sz w:val="21"/>
          <w:szCs w:val="21"/>
        </w:rPr>
        <w:t>Toulouse</w:t>
      </w:r>
      <w:r>
        <w:rPr>
          <w:rFonts w:hint="eastAsia" w:ascii="Arial" w:hAnsi="Arial" w:eastAsia="宋体" w:cs="Arial"/>
          <w:kern w:val="0"/>
          <w:sz w:val="21"/>
          <w:szCs w:val="21"/>
          <w:lang w:val="en-US" w:eastAsia="zh-CN"/>
        </w:rPr>
        <w:t xml:space="preserve">, </w:t>
      </w:r>
      <w:r>
        <w:rPr>
          <w:rFonts w:hint="eastAsia" w:ascii="Arial" w:hAnsi="Arial" w:eastAsia="宋体" w:cs="Arial"/>
          <w:kern w:val="0"/>
          <w:sz w:val="21"/>
          <w:szCs w:val="21"/>
        </w:rPr>
        <w:t>14-18</w:t>
      </w:r>
      <w:r>
        <w:rPr>
          <w:rFonts w:hint="eastAsia" w:ascii="Arial" w:hAnsi="Arial" w:eastAsia="宋体" w:cs="Arial"/>
          <w:kern w:val="0"/>
          <w:sz w:val="21"/>
          <w:szCs w:val="21"/>
          <w:lang w:val="en-US" w:eastAsia="zh-CN"/>
        </w:rPr>
        <w:t xml:space="preserve"> </w:t>
      </w:r>
      <w:r>
        <w:rPr>
          <w:rFonts w:hint="eastAsia" w:ascii="Arial" w:hAnsi="Arial" w:eastAsia="宋体" w:cs="Arial"/>
          <w:kern w:val="0"/>
          <w:sz w:val="21"/>
          <w:szCs w:val="21"/>
        </w:rPr>
        <w:t>November</w:t>
      </w:r>
      <w:r>
        <w:rPr>
          <w:rFonts w:hint="eastAsia" w:ascii="Arial" w:hAnsi="Arial" w:eastAsia="宋体" w:cs="Arial"/>
          <w:kern w:val="0"/>
          <w:sz w:val="21"/>
          <w:szCs w:val="21"/>
          <w:lang w:val="en-US" w:eastAsia="zh-CN"/>
        </w:rPr>
        <w:t xml:space="preserve">, </w:t>
      </w:r>
      <w:r>
        <w:rPr>
          <w:rFonts w:hint="eastAsia" w:ascii="Arial" w:hAnsi="Arial" w:eastAsia="宋体" w:cs="Arial"/>
          <w:kern w:val="0"/>
          <w:sz w:val="21"/>
          <w:szCs w:val="21"/>
        </w:rPr>
        <w:t>2022</w:t>
      </w:r>
    </w:p>
    <w:p>
      <w:pPr>
        <w:widowControl/>
        <w:numPr>
          <w:ilvl w:val="0"/>
          <w:numId w:val="8"/>
        </w:numPr>
        <w:overflowPunct w:val="0"/>
        <w:autoSpaceDE w:val="0"/>
        <w:autoSpaceDN w:val="0"/>
        <w:adjustRightInd w:val="0"/>
        <w:spacing w:after="180"/>
        <w:jc w:val="left"/>
        <w:textAlignment w:val="baseline"/>
        <w:rPr>
          <w:rFonts w:ascii="Arial" w:hAnsi="Arial" w:eastAsia="宋体" w:cs="Arial"/>
          <w:kern w:val="0"/>
          <w:sz w:val="21"/>
          <w:szCs w:val="21"/>
          <w:lang w:val="en-GB" w:eastAsia="en-US"/>
        </w:rPr>
      </w:pPr>
      <w:r>
        <w:rPr>
          <w:rFonts w:hint="eastAsia" w:ascii="Arial" w:hAnsi="Arial" w:eastAsia="宋体" w:cs="Arial"/>
          <w:kern w:val="0"/>
          <w:sz w:val="21"/>
          <w:szCs w:val="21"/>
          <w:lang w:val="en-US" w:eastAsia="zh-CN"/>
        </w:rPr>
        <w:t>RP-223519, Revised WID on IoT NTN enhancements</w:t>
      </w:r>
    </w:p>
    <w:p>
      <w:pPr>
        <w:rPr>
          <w:lang w:val="en-GB"/>
        </w:rPr>
      </w:pPr>
    </w:p>
    <w:sectPr>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864BC4"/>
    <w:multiLevelType w:val="multilevel"/>
    <w:tmpl w:val="B6864BC4"/>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1">
    <w:nsid w:val="02DF58B5"/>
    <w:multiLevelType w:val="multilevel"/>
    <w:tmpl w:val="02DF58B5"/>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2">
    <w:nsid w:val="2DCAA566"/>
    <w:multiLevelType w:val="singleLevel"/>
    <w:tmpl w:val="2DCAA566"/>
    <w:lvl w:ilvl="0" w:tentative="0">
      <w:start w:val="2"/>
      <w:numFmt w:val="decimal"/>
      <w:lvlText w:val="%1"/>
      <w:lvlJc w:val="left"/>
    </w:lvl>
  </w:abstractNum>
  <w:abstractNum w:abstractNumId="3">
    <w:nsid w:val="2FFD40CD"/>
    <w:multiLevelType w:val="multilevel"/>
    <w:tmpl w:val="2FFD40CD"/>
    <w:lvl w:ilvl="0" w:tentative="0">
      <w:start w:val="20"/>
      <w:numFmt w:val="bullet"/>
      <w:lvlText w:val="-"/>
      <w:lvlJc w:val="left"/>
      <w:pPr>
        <w:ind w:left="644" w:hanging="360"/>
      </w:pPr>
      <w:rPr>
        <w:rFonts w:hint="default" w:ascii="Times New Roman" w:hAnsi="Times New Roman" w:eastAsia="宋体"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4">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5">
    <w:nsid w:val="4CDD772E"/>
    <w:multiLevelType w:val="multilevel"/>
    <w:tmpl w:val="4CDD772E"/>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6">
    <w:nsid w:val="571916AD"/>
    <w:multiLevelType w:val="multilevel"/>
    <w:tmpl w:val="571916AD"/>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7">
    <w:nsid w:val="791BA57B"/>
    <w:multiLevelType w:val="singleLevel"/>
    <w:tmpl w:val="791BA57B"/>
    <w:lvl w:ilvl="0" w:tentative="0">
      <w:start w:val="1"/>
      <w:numFmt w:val="bullet"/>
      <w:lvlText w:val=""/>
      <w:lvlJc w:val="left"/>
      <w:pPr>
        <w:tabs>
          <w:tab w:val="left" w:pos="420"/>
        </w:tabs>
        <w:ind w:left="840" w:hanging="420"/>
      </w:pPr>
      <w:rPr>
        <w:rFonts w:hint="default" w:ascii="Wingdings" w:hAnsi="Wingdings"/>
        <w:sz w:val="15"/>
      </w:rPr>
    </w:lvl>
  </w:abstractNum>
  <w:num w:numId="1">
    <w:abstractNumId w:val="1"/>
  </w:num>
  <w:num w:numId="2">
    <w:abstractNumId w:val="6"/>
  </w:num>
  <w:num w:numId="3">
    <w:abstractNumId w:val="0"/>
  </w:num>
  <w:num w:numId="4">
    <w:abstractNumId w:val="2"/>
  </w:num>
  <w:num w:numId="5">
    <w:abstractNumId w:val="5"/>
  </w:num>
  <w:num w:numId="6">
    <w:abstractNumId w:val="3"/>
  </w:num>
  <w:num w:numId="7">
    <w:abstractNumId w:val="7"/>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5A3"/>
    <w:rsid w:val="00016606"/>
    <w:rsid w:val="000172B0"/>
    <w:rsid w:val="00044F6A"/>
    <w:rsid w:val="00047DFF"/>
    <w:rsid w:val="00065420"/>
    <w:rsid w:val="00077D54"/>
    <w:rsid w:val="000A4474"/>
    <w:rsid w:val="000C2C09"/>
    <w:rsid w:val="000D5C94"/>
    <w:rsid w:val="000E0483"/>
    <w:rsid w:val="000F0EDC"/>
    <w:rsid w:val="000F3D5A"/>
    <w:rsid w:val="00165869"/>
    <w:rsid w:val="00196A53"/>
    <w:rsid w:val="001E2496"/>
    <w:rsid w:val="001F7978"/>
    <w:rsid w:val="002215C2"/>
    <w:rsid w:val="00225D63"/>
    <w:rsid w:val="00234354"/>
    <w:rsid w:val="002650A3"/>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B509A"/>
    <w:rsid w:val="004E4DAD"/>
    <w:rsid w:val="005075A3"/>
    <w:rsid w:val="005179E9"/>
    <w:rsid w:val="00523942"/>
    <w:rsid w:val="00525BBB"/>
    <w:rsid w:val="005C3989"/>
    <w:rsid w:val="005E7E07"/>
    <w:rsid w:val="006100C7"/>
    <w:rsid w:val="00610B28"/>
    <w:rsid w:val="006743B8"/>
    <w:rsid w:val="00680623"/>
    <w:rsid w:val="006A4FB5"/>
    <w:rsid w:val="006B0BFB"/>
    <w:rsid w:val="006D1DA8"/>
    <w:rsid w:val="00721490"/>
    <w:rsid w:val="0074611C"/>
    <w:rsid w:val="007A2ADF"/>
    <w:rsid w:val="007B28E6"/>
    <w:rsid w:val="007E3904"/>
    <w:rsid w:val="00843904"/>
    <w:rsid w:val="00894A29"/>
    <w:rsid w:val="008A5A0B"/>
    <w:rsid w:val="008D110D"/>
    <w:rsid w:val="008E4F97"/>
    <w:rsid w:val="00940BA3"/>
    <w:rsid w:val="00950D36"/>
    <w:rsid w:val="00956A27"/>
    <w:rsid w:val="00975D83"/>
    <w:rsid w:val="00982B04"/>
    <w:rsid w:val="009924F0"/>
    <w:rsid w:val="009A6D82"/>
    <w:rsid w:val="009D3F27"/>
    <w:rsid w:val="009E36A7"/>
    <w:rsid w:val="009E6BC9"/>
    <w:rsid w:val="00A350C4"/>
    <w:rsid w:val="00AC3458"/>
    <w:rsid w:val="00AD67D5"/>
    <w:rsid w:val="00AD727F"/>
    <w:rsid w:val="00B24F10"/>
    <w:rsid w:val="00B73C33"/>
    <w:rsid w:val="00B846FB"/>
    <w:rsid w:val="00B84BEF"/>
    <w:rsid w:val="00BA3C94"/>
    <w:rsid w:val="00BB6E56"/>
    <w:rsid w:val="00C03FFA"/>
    <w:rsid w:val="00C12245"/>
    <w:rsid w:val="00C53226"/>
    <w:rsid w:val="00C95F8C"/>
    <w:rsid w:val="00CD18ED"/>
    <w:rsid w:val="00CF2DAA"/>
    <w:rsid w:val="00D66BFB"/>
    <w:rsid w:val="00D9059D"/>
    <w:rsid w:val="00DA12B1"/>
    <w:rsid w:val="00DA6656"/>
    <w:rsid w:val="00DE5620"/>
    <w:rsid w:val="00E513DD"/>
    <w:rsid w:val="00E82408"/>
    <w:rsid w:val="00ED765C"/>
    <w:rsid w:val="00EF5EE1"/>
    <w:rsid w:val="00F02DFE"/>
    <w:rsid w:val="00F05AB0"/>
    <w:rsid w:val="00F0642D"/>
    <w:rsid w:val="00F0760F"/>
    <w:rsid w:val="00F314FF"/>
    <w:rsid w:val="00F33D13"/>
    <w:rsid w:val="00F47D8B"/>
    <w:rsid w:val="00F627D0"/>
    <w:rsid w:val="00F73587"/>
    <w:rsid w:val="00F841B6"/>
    <w:rsid w:val="00F92EA1"/>
    <w:rsid w:val="00FA19BF"/>
    <w:rsid w:val="00FE5D56"/>
    <w:rsid w:val="01041DE1"/>
    <w:rsid w:val="01225F6B"/>
    <w:rsid w:val="01D84BA8"/>
    <w:rsid w:val="02DA7E74"/>
    <w:rsid w:val="03022904"/>
    <w:rsid w:val="038A1F16"/>
    <w:rsid w:val="04A37BF0"/>
    <w:rsid w:val="089C30CF"/>
    <w:rsid w:val="08CA2A7A"/>
    <w:rsid w:val="0A1469F1"/>
    <w:rsid w:val="0A173D8A"/>
    <w:rsid w:val="0A1D441B"/>
    <w:rsid w:val="0AC90261"/>
    <w:rsid w:val="0B436F70"/>
    <w:rsid w:val="0CBB64AC"/>
    <w:rsid w:val="0CC05689"/>
    <w:rsid w:val="0CD5224C"/>
    <w:rsid w:val="0F95650E"/>
    <w:rsid w:val="110171B2"/>
    <w:rsid w:val="11206E84"/>
    <w:rsid w:val="11CB5693"/>
    <w:rsid w:val="13392934"/>
    <w:rsid w:val="14E836E8"/>
    <w:rsid w:val="150054C7"/>
    <w:rsid w:val="15BE553B"/>
    <w:rsid w:val="16A3322F"/>
    <w:rsid w:val="17CD5A7B"/>
    <w:rsid w:val="187A66B9"/>
    <w:rsid w:val="1962712A"/>
    <w:rsid w:val="1E1B683D"/>
    <w:rsid w:val="1E2256DD"/>
    <w:rsid w:val="1EB965F4"/>
    <w:rsid w:val="1FAE4963"/>
    <w:rsid w:val="1FE43F83"/>
    <w:rsid w:val="20F63843"/>
    <w:rsid w:val="212D209C"/>
    <w:rsid w:val="222857CE"/>
    <w:rsid w:val="2AA9463F"/>
    <w:rsid w:val="2C0C239D"/>
    <w:rsid w:val="2C7B2710"/>
    <w:rsid w:val="2CEB5D3E"/>
    <w:rsid w:val="30BA1D6D"/>
    <w:rsid w:val="30C20634"/>
    <w:rsid w:val="31AC0EA0"/>
    <w:rsid w:val="364E112D"/>
    <w:rsid w:val="36E0052C"/>
    <w:rsid w:val="36F84B57"/>
    <w:rsid w:val="374C0896"/>
    <w:rsid w:val="38FC32F5"/>
    <w:rsid w:val="39030A9D"/>
    <w:rsid w:val="3ECD0998"/>
    <w:rsid w:val="3ED508CA"/>
    <w:rsid w:val="3ED734A6"/>
    <w:rsid w:val="3F2932B0"/>
    <w:rsid w:val="3FA42170"/>
    <w:rsid w:val="3FAF36DB"/>
    <w:rsid w:val="3FE26683"/>
    <w:rsid w:val="406A14B3"/>
    <w:rsid w:val="41103459"/>
    <w:rsid w:val="43146FF6"/>
    <w:rsid w:val="449C7E1E"/>
    <w:rsid w:val="45797337"/>
    <w:rsid w:val="4599227F"/>
    <w:rsid w:val="46FE4C6E"/>
    <w:rsid w:val="47584A9D"/>
    <w:rsid w:val="47881AEB"/>
    <w:rsid w:val="47C04462"/>
    <w:rsid w:val="47D544D4"/>
    <w:rsid w:val="49957D19"/>
    <w:rsid w:val="49BE175E"/>
    <w:rsid w:val="4C173EDE"/>
    <w:rsid w:val="4C740BA8"/>
    <w:rsid w:val="4E6D6F61"/>
    <w:rsid w:val="4EC06D16"/>
    <w:rsid w:val="4F201BB4"/>
    <w:rsid w:val="4F673E64"/>
    <w:rsid w:val="4FC1058D"/>
    <w:rsid w:val="4FED3084"/>
    <w:rsid w:val="506A04F4"/>
    <w:rsid w:val="518C5D3B"/>
    <w:rsid w:val="51FA450E"/>
    <w:rsid w:val="52291916"/>
    <w:rsid w:val="528B1069"/>
    <w:rsid w:val="533F437E"/>
    <w:rsid w:val="53AD1A2D"/>
    <w:rsid w:val="53D170F4"/>
    <w:rsid w:val="56581D59"/>
    <w:rsid w:val="567360E6"/>
    <w:rsid w:val="579A1A74"/>
    <w:rsid w:val="58B12E03"/>
    <w:rsid w:val="58B3131C"/>
    <w:rsid w:val="58DD7AFF"/>
    <w:rsid w:val="59C5081D"/>
    <w:rsid w:val="5A2F5AF5"/>
    <w:rsid w:val="5AFF7905"/>
    <w:rsid w:val="5B492C91"/>
    <w:rsid w:val="5B8C1E41"/>
    <w:rsid w:val="5F600D4E"/>
    <w:rsid w:val="609F186D"/>
    <w:rsid w:val="629A11E5"/>
    <w:rsid w:val="62CB49A1"/>
    <w:rsid w:val="646B2FA5"/>
    <w:rsid w:val="660E4242"/>
    <w:rsid w:val="66372AED"/>
    <w:rsid w:val="677038E2"/>
    <w:rsid w:val="69293200"/>
    <w:rsid w:val="694347AF"/>
    <w:rsid w:val="694F06EB"/>
    <w:rsid w:val="6A063BDC"/>
    <w:rsid w:val="6BE35659"/>
    <w:rsid w:val="70FD12D6"/>
    <w:rsid w:val="711E22C5"/>
    <w:rsid w:val="71F54A46"/>
    <w:rsid w:val="732872C5"/>
    <w:rsid w:val="74EB5441"/>
    <w:rsid w:val="771976F5"/>
    <w:rsid w:val="77447586"/>
    <w:rsid w:val="79C61A14"/>
    <w:rsid w:val="7BD13B30"/>
    <w:rsid w:val="7D602F36"/>
    <w:rsid w:val="7D8354E8"/>
    <w:rsid w:val="7E886BD8"/>
    <w:rsid w:val="7F7A668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8"/>
    <w:semiHidden/>
    <w:unhideWhenUsed/>
    <w:qFormat/>
    <w:uiPriority w:val="99"/>
    <w:rPr>
      <w:rFonts w:ascii="宋体" w:eastAsia="宋体"/>
      <w:sz w:val="18"/>
      <w:szCs w:val="18"/>
    </w:rPr>
  </w:style>
  <w:style w:type="paragraph" w:styleId="3">
    <w:name w:val="Balloon Text"/>
    <w:basedOn w:val="1"/>
    <w:link w:val="19"/>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List"/>
    <w:basedOn w:val="1"/>
    <w:qFormat/>
    <w:uiPriority w:val="0"/>
    <w:pPr>
      <w:ind w:left="568" w:hanging="284"/>
    </w:pPr>
  </w:style>
  <w:style w:type="table" w:styleId="8">
    <w:name w:val="Table Grid"/>
    <w:basedOn w:val="7"/>
    <w:qFormat/>
    <w:uiPriority w:val="0"/>
    <w:rPr>
      <w:rFonts w:ascii="Times New Roman" w:hAnsi="Times New Roman"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Hyperlink"/>
    <w:qFormat/>
    <w:uiPriority w:val="99"/>
    <w:rPr>
      <w:color w:val="0000FF"/>
      <w:u w:val="single"/>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paragraph" w:customStyle="1" w:styleId="13">
    <w:name w:val="TH"/>
    <w:basedOn w:val="1"/>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14">
    <w:name w:val="TF"/>
    <w:basedOn w:val="13"/>
    <w:qFormat/>
    <w:uiPriority w:val="0"/>
    <w:pPr>
      <w:keepNext w:val="0"/>
      <w:spacing w:before="0" w:after="240"/>
    </w:pPr>
  </w:style>
  <w:style w:type="paragraph" w:styleId="15">
    <w:name w:val="List Paragraph"/>
    <w:basedOn w:val="1"/>
    <w:qFormat/>
    <w:uiPriority w:val="34"/>
    <w:pPr>
      <w:ind w:firstLine="420" w:firstLineChars="200"/>
    </w:pPr>
  </w:style>
  <w:style w:type="paragraph" w:customStyle="1" w:styleId="16">
    <w:name w:val="B1"/>
    <w:basedOn w:val="6"/>
    <w:qFormat/>
    <w:uiPriority w:val="0"/>
  </w:style>
  <w:style w:type="paragraph" w:customStyle="1" w:styleId="17">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18">
    <w:name w:val="文档结构图 Char"/>
    <w:basedOn w:val="9"/>
    <w:link w:val="2"/>
    <w:semiHidden/>
    <w:qFormat/>
    <w:uiPriority w:val="99"/>
    <w:rPr>
      <w:rFonts w:ascii="宋体" w:eastAsia="宋体"/>
      <w:kern w:val="2"/>
      <w:sz w:val="18"/>
      <w:szCs w:val="18"/>
    </w:rPr>
  </w:style>
  <w:style w:type="character" w:customStyle="1" w:styleId="19">
    <w:name w:val="批注框文本 Char"/>
    <w:basedOn w:val="9"/>
    <w:link w:val="3"/>
    <w:semiHidden/>
    <w:qFormat/>
    <w:uiPriority w:val="99"/>
    <w:rPr>
      <w:kern w:val="2"/>
      <w:sz w:val="18"/>
      <w:szCs w:val="18"/>
    </w:rPr>
  </w:style>
  <w:style w:type="paragraph" w:customStyle="1" w:styleId="20">
    <w:name w:val="Doc-text2"/>
    <w:basedOn w:val="1"/>
    <w:qFormat/>
    <w:uiPriority w:val="0"/>
    <w:pPr>
      <w:tabs>
        <w:tab w:val="left" w:pos="1622"/>
      </w:tabs>
      <w:autoSpaceDE/>
      <w:autoSpaceDN/>
      <w:adjustRightInd/>
      <w:ind w:left="1622" w:hanging="363"/>
      <w:jc w:val="left"/>
      <w:textAlignment w:val="auto"/>
    </w:pPr>
    <w:rPr>
      <w:rFonts w:ascii="Arial" w:hAnsi="Arial" w:eastAsia="MS Mincho"/>
      <w:sz w:val="20"/>
      <w:lang w:val="en-GB" w:eastAsia="en-GB"/>
    </w:rPr>
  </w:style>
  <w:style w:type="paragraph" w:customStyle="1" w:styleId="21">
    <w:name w:val="Doc-comment"/>
    <w:basedOn w:val="1"/>
    <w:next w:val="20"/>
    <w:qFormat/>
    <w:uiPriority w:val="0"/>
    <w:pPr>
      <w:tabs>
        <w:tab w:val="left" w:pos="1622"/>
      </w:tabs>
      <w:spacing w:before="0"/>
      <w:ind w:left="1622" w:hanging="363"/>
    </w:pPr>
    <w:rPr>
      <w:i/>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690</Words>
  <Characters>3936</Characters>
  <Lines>32</Lines>
  <Paragraphs>9</Paragraphs>
  <TotalTime>0</TotalTime>
  <ScaleCrop>false</ScaleCrop>
  <LinksUpToDate>false</LinksUpToDate>
  <CharactersWithSpaces>4617</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2022-09-30T07:00:00Z</dcterms:created>
  <dc:creator>CMCC_TJY</dc:creator>
  <cp:lastModifiedBy>CMCC</cp:lastModifiedBy>
  <dcterms:modified xsi:type="dcterms:W3CDTF">2023-02-17T07:04:57Z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7632134EB76A4CBAA439D1F4201D78E3</vt:lpwstr>
  </property>
</Properties>
</file>